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8DAFA" w14:textId="7589637A" w:rsidR="00A37B36" w:rsidRPr="003D455A" w:rsidRDefault="00A152C2" w:rsidP="003D455A">
      <w:pPr>
        <w:pStyle w:val="CRCoverPage"/>
        <w:tabs>
          <w:tab w:val="right" w:pos="9639"/>
        </w:tabs>
        <w:spacing w:after="0"/>
        <w:rPr>
          <w:rFonts w:eastAsia="Times New Roman"/>
          <w:b/>
          <w:noProof/>
          <w:sz w:val="24"/>
        </w:rPr>
      </w:pPr>
      <w:r w:rsidRPr="003D455A">
        <w:rPr>
          <w:rFonts w:eastAsia="Times New Roman"/>
          <w:b/>
          <w:noProof/>
          <w:sz w:val="24"/>
        </w:rPr>
        <w:t>3GPP TSG-SA2 Meeting #14</w:t>
      </w:r>
      <w:r w:rsidR="008774B3">
        <w:rPr>
          <w:rFonts w:eastAsia="Times New Roman"/>
          <w:b/>
          <w:noProof/>
          <w:sz w:val="24"/>
        </w:rPr>
        <w:t>8</w:t>
      </w:r>
      <w:r w:rsidRPr="003D455A">
        <w:rPr>
          <w:rFonts w:eastAsia="Times New Roman"/>
          <w:b/>
          <w:noProof/>
          <w:sz w:val="24"/>
        </w:rPr>
        <w:t>e e-meeting</w:t>
      </w:r>
      <w:r w:rsidR="008F6D80" w:rsidRPr="003D455A">
        <w:rPr>
          <w:rFonts w:eastAsia="Times New Roman"/>
          <w:b/>
          <w:noProof/>
          <w:sz w:val="24"/>
        </w:rPr>
        <w:tab/>
      </w:r>
      <w:r w:rsidR="00B249EB" w:rsidRPr="000E292C">
        <w:rPr>
          <w:rFonts w:eastAsia="Times New Roman"/>
          <w:b/>
          <w:i/>
          <w:iCs/>
          <w:noProof/>
          <w:sz w:val="28"/>
          <w:szCs w:val="22"/>
        </w:rPr>
        <w:t>S2-210</w:t>
      </w:r>
      <w:r w:rsidR="00C22977">
        <w:rPr>
          <w:rFonts w:eastAsia="Times New Roman"/>
          <w:b/>
          <w:i/>
          <w:iCs/>
          <w:noProof/>
          <w:sz w:val="28"/>
          <w:szCs w:val="22"/>
        </w:rPr>
        <w:t>8486</w:t>
      </w:r>
    </w:p>
    <w:p w14:paraId="4849F274" w14:textId="16C7329E" w:rsidR="008F6D80" w:rsidRPr="003D455A" w:rsidRDefault="008774B3" w:rsidP="003D455A">
      <w:pPr>
        <w:pStyle w:val="CRCoverPage"/>
        <w:tabs>
          <w:tab w:val="right" w:pos="9639"/>
        </w:tabs>
        <w:spacing w:after="0"/>
        <w:rPr>
          <w:rFonts w:eastAsia="Times New Roman"/>
          <w:b/>
          <w:noProof/>
          <w:sz w:val="24"/>
        </w:rPr>
      </w:pPr>
      <w:r>
        <w:rPr>
          <w:rFonts w:eastAsia="Times New Roman"/>
          <w:b/>
          <w:noProof/>
          <w:sz w:val="24"/>
        </w:rPr>
        <w:t>Nov 15-19</w:t>
      </w:r>
      <w:r w:rsidR="00A53B49">
        <w:rPr>
          <w:rFonts w:eastAsia="Times New Roman"/>
          <w:b/>
          <w:noProof/>
          <w:sz w:val="24"/>
        </w:rPr>
        <w:t>, 2021</w:t>
      </w:r>
      <w:r w:rsidR="008F6D80" w:rsidRPr="003D455A">
        <w:rPr>
          <w:rFonts w:eastAsia="Times New Roman"/>
          <w:b/>
          <w:noProof/>
          <w:sz w:val="24"/>
        </w:rPr>
        <w:tab/>
      </w:r>
      <w:r w:rsidR="00F76FC7">
        <w:rPr>
          <w:rFonts w:eastAsia="Times New Roman"/>
          <w:b/>
          <w:noProof/>
          <w:sz w:val="24"/>
        </w:rPr>
        <w:t>(revision of S2-210</w:t>
      </w:r>
      <w:r w:rsidR="00A53B49">
        <w:rPr>
          <w:rFonts w:eastAsia="Times New Roman"/>
          <w:b/>
          <w:noProof/>
          <w:sz w:val="24"/>
        </w:rPr>
        <w:t>xxxx</w:t>
      </w:r>
      <w:r w:rsidR="00F76FC7">
        <w:rPr>
          <w:rFonts w:eastAsia="Times New Roman"/>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370D60A2"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A53B49">
              <w:rPr>
                <w:b/>
                <w:noProof/>
                <w:sz w:val="28"/>
                <w:lang w:eastAsia="zh-CN"/>
              </w:rPr>
              <w:t>50</w:t>
            </w:r>
            <w:r w:rsidR="0039790A">
              <w:rPr>
                <w:b/>
                <w:noProof/>
                <w:sz w:val="28"/>
                <w:lang w:eastAsia="zh-CN"/>
              </w:rPr>
              <w:t>2</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6754CBC5" w:rsidR="001E41F3" w:rsidRPr="00410371" w:rsidRDefault="00C22977" w:rsidP="002D03F4">
            <w:pPr>
              <w:pStyle w:val="CRCoverPage"/>
              <w:spacing w:after="0"/>
              <w:jc w:val="center"/>
              <w:rPr>
                <w:noProof/>
              </w:rPr>
            </w:pPr>
            <w:r>
              <w:rPr>
                <w:noProof/>
              </w:rPr>
              <w:t>3249</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033C694A" w:rsidR="001E41F3" w:rsidRPr="00410371" w:rsidRDefault="00A53B49"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4E39D529" w:rsidR="001E41F3" w:rsidRPr="00410371" w:rsidRDefault="00F67E3F" w:rsidP="00714D29">
            <w:pPr>
              <w:pStyle w:val="CRCoverPage"/>
              <w:spacing w:after="0"/>
              <w:jc w:val="center"/>
              <w:rPr>
                <w:noProof/>
                <w:sz w:val="28"/>
                <w:lang w:eastAsia="zh-CN"/>
              </w:rPr>
            </w:pPr>
            <w:r>
              <w:rPr>
                <w:b/>
                <w:noProof/>
                <w:sz w:val="28"/>
                <w:lang w:eastAsia="zh-CN"/>
              </w:rPr>
              <w:t>17.2.1</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11A82ECC" w:rsidR="001E41F3" w:rsidRPr="00DE15BD" w:rsidRDefault="00DC7205" w:rsidP="00111F8C">
            <w:pPr>
              <w:pStyle w:val="CRCoverPage"/>
              <w:spacing w:after="0"/>
              <w:ind w:left="100"/>
              <w:rPr>
                <w:noProof/>
                <w:lang w:eastAsia="zh-CN"/>
              </w:rPr>
            </w:pPr>
            <w:r>
              <w:rPr>
                <w:noProof/>
                <w:lang w:eastAsia="zh-CN"/>
              </w:rPr>
              <w:t xml:space="preserve">PDU Session ID assignment </w:t>
            </w:r>
            <w:r w:rsidR="007F6932">
              <w:rPr>
                <w:noProof/>
                <w:lang w:eastAsia="zh-CN"/>
              </w:rPr>
              <w:t>for non</w:t>
            </w:r>
            <w:r>
              <w:rPr>
                <w:noProof/>
                <w:lang w:eastAsia="zh-CN"/>
              </w:rPr>
              <w:t xml:space="preserve"> N1-NAS</w:t>
            </w:r>
            <w:r w:rsidR="007F6932">
              <w:rPr>
                <w:noProof/>
                <w:lang w:eastAsia="zh-CN"/>
              </w:rPr>
              <w:t xml:space="preserve"> UEs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4C89142A" w:rsidR="001E41F3" w:rsidRDefault="00A53B49">
            <w:pPr>
              <w:pStyle w:val="CRCoverPage"/>
              <w:spacing w:after="0"/>
              <w:ind w:left="100"/>
              <w:rPr>
                <w:noProof/>
                <w:lang w:eastAsia="zh-CN"/>
              </w:rPr>
            </w:pPr>
            <w:r>
              <w:rPr>
                <w:noProof/>
                <w:lang w:eastAsia="zh-CN"/>
              </w:rPr>
              <w:t>Cisco Systems</w:t>
            </w:r>
            <w:r w:rsidR="008774B3">
              <w:rPr>
                <w:noProof/>
                <w:lang w:eastAsia="zh-CN"/>
              </w:rPr>
              <w:t>, Nokia</w:t>
            </w:r>
            <w:r w:rsidR="00187D8A">
              <w:rPr>
                <w:noProof/>
                <w:lang w:eastAsia="zh-CN"/>
              </w:rPr>
              <w:t>, Nokia Shanghai Bell</w:t>
            </w:r>
            <w:r w:rsidR="008774B3">
              <w:rPr>
                <w:noProof/>
                <w:lang w:eastAsia="zh-CN"/>
              </w:rPr>
              <w:t>, ZTE</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04E0D706" w:rsidR="001E41F3" w:rsidRDefault="00A53B49">
            <w:pPr>
              <w:pStyle w:val="CRCoverPage"/>
              <w:spacing w:after="0"/>
              <w:ind w:left="100"/>
              <w:rPr>
                <w:noProof/>
                <w:lang w:eastAsia="zh-CN"/>
              </w:rPr>
            </w:pPr>
            <w:r>
              <w:rPr>
                <w:noProof/>
                <w:lang w:eastAsia="zh-CN"/>
              </w:rPr>
              <w:t>TEI-1</w:t>
            </w:r>
            <w:r w:rsidR="008774B3">
              <w:rPr>
                <w:noProof/>
                <w:lang w:eastAsia="zh-CN"/>
              </w:rPr>
              <w:t>7,</w:t>
            </w:r>
            <w:r w:rsidR="00187D8A">
              <w:rPr>
                <w:noProof/>
                <w:lang w:eastAsia="zh-CN"/>
              </w:rPr>
              <w:t>5GS_Ph1</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385E0465"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8774B3">
              <w:rPr>
                <w:noProof/>
                <w:lang w:eastAsia="zh-CN"/>
              </w:rPr>
              <w:t>11-05</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5DB75374" w:rsidR="001E41F3" w:rsidRDefault="008774B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09D4AE7D" w:rsidR="001E41F3" w:rsidRDefault="00D65F41" w:rsidP="00C02127">
            <w:pPr>
              <w:pStyle w:val="CRCoverPage"/>
              <w:spacing w:after="0"/>
              <w:ind w:left="100"/>
              <w:rPr>
                <w:noProof/>
                <w:lang w:eastAsia="zh-CN"/>
              </w:rPr>
            </w:pPr>
            <w:r>
              <w:rPr>
                <w:rFonts w:hint="eastAsia"/>
                <w:noProof/>
                <w:lang w:eastAsia="zh-CN"/>
              </w:rPr>
              <w:t>Rel-1</w:t>
            </w:r>
            <w:r w:rsidR="008774B3">
              <w:rPr>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252F3" w14:textId="41D776A9" w:rsidR="000A335D" w:rsidRDefault="00DC7205" w:rsidP="008774B3">
            <w:pPr>
              <w:pStyle w:val="CRCoverPage"/>
              <w:spacing w:after="0"/>
              <w:ind w:left="100"/>
              <w:rPr>
                <w:bCs/>
                <w:noProof/>
                <w:lang w:eastAsia="zh-CN"/>
              </w:rPr>
            </w:pPr>
            <w:r>
              <w:rPr>
                <w:noProof/>
                <w:lang w:eastAsia="zh-CN"/>
              </w:rPr>
              <w:t xml:space="preserve">Based on the LS received from CT3 in </w:t>
            </w:r>
            <w:r w:rsidRPr="00DC7205">
              <w:rPr>
                <w:bCs/>
                <w:noProof/>
                <w:lang w:eastAsia="zh-CN"/>
              </w:rPr>
              <w:t>C3-214527</w:t>
            </w:r>
            <w:r>
              <w:rPr>
                <w:bCs/>
                <w:noProof/>
                <w:lang w:eastAsia="zh-CN"/>
              </w:rPr>
              <w:t>, the following scenario needs to be handled:</w:t>
            </w:r>
          </w:p>
          <w:p w14:paraId="11439762" w14:textId="77777777" w:rsidR="00DC7205" w:rsidRDefault="00DC7205" w:rsidP="008774B3">
            <w:pPr>
              <w:pStyle w:val="CRCoverPage"/>
              <w:spacing w:after="0"/>
              <w:ind w:left="100"/>
              <w:rPr>
                <w:bCs/>
                <w:noProof/>
                <w:lang w:eastAsia="zh-CN"/>
              </w:rPr>
            </w:pPr>
            <w:r>
              <w:rPr>
                <w:bCs/>
                <w:noProof/>
                <w:lang w:eastAsia="zh-CN"/>
              </w:rPr>
              <w:t>1. UE created PDN connection in LTE. MME assigns EBID=5. SMF+PGW-C assing PDU SID=64+5 = 69.</w:t>
            </w:r>
          </w:p>
          <w:p w14:paraId="24C7340B" w14:textId="01EFFE5A" w:rsidR="00DC7205" w:rsidRDefault="00DC7205" w:rsidP="008774B3">
            <w:pPr>
              <w:pStyle w:val="CRCoverPage"/>
              <w:spacing w:after="0"/>
              <w:ind w:left="100"/>
              <w:rPr>
                <w:bCs/>
                <w:noProof/>
                <w:lang w:eastAsia="zh-CN"/>
              </w:rPr>
            </w:pPr>
            <w:r>
              <w:rPr>
                <w:bCs/>
                <w:noProof/>
                <w:lang w:eastAsia="zh-CN"/>
              </w:rPr>
              <w:t xml:space="preserve">2. UE hands over the </w:t>
            </w:r>
            <w:r w:rsidR="00187D8A">
              <w:rPr>
                <w:bCs/>
                <w:noProof/>
                <w:lang w:eastAsia="zh-CN"/>
              </w:rPr>
              <w:t xml:space="preserve">PDN connection </w:t>
            </w:r>
            <w:r>
              <w:rPr>
                <w:bCs/>
                <w:noProof/>
                <w:lang w:eastAsia="zh-CN"/>
              </w:rPr>
              <w:t>to ePDG. The PDU S</w:t>
            </w:r>
            <w:r w:rsidR="00187D8A">
              <w:rPr>
                <w:bCs/>
                <w:noProof/>
                <w:lang w:eastAsia="zh-CN"/>
              </w:rPr>
              <w:t xml:space="preserve">ession </w:t>
            </w:r>
            <w:r>
              <w:rPr>
                <w:bCs/>
                <w:noProof/>
                <w:lang w:eastAsia="zh-CN"/>
              </w:rPr>
              <w:t>ID does not change</w:t>
            </w:r>
          </w:p>
          <w:p w14:paraId="32F6012C" w14:textId="4AC36D7F" w:rsidR="00DC7205" w:rsidRDefault="00DC7205" w:rsidP="008774B3">
            <w:pPr>
              <w:pStyle w:val="CRCoverPage"/>
              <w:spacing w:after="0"/>
              <w:ind w:left="100"/>
              <w:rPr>
                <w:bCs/>
                <w:noProof/>
                <w:lang w:eastAsia="zh-CN"/>
              </w:rPr>
            </w:pPr>
            <w:r>
              <w:rPr>
                <w:bCs/>
                <w:noProof/>
                <w:lang w:eastAsia="zh-CN"/>
              </w:rPr>
              <w:t xml:space="preserve">3. UE then creates a new PDN connection (to another APN) via LTE (eg. LTE attach+PDN connection request) and MME assigns EBID=5 again. SMF assigns PDU SID=64+5 = </w:t>
            </w:r>
            <w:r w:rsidRPr="00E91381">
              <w:rPr>
                <w:bCs/>
                <w:noProof/>
                <w:color w:val="FF0000"/>
                <w:lang w:eastAsia="zh-CN"/>
              </w:rPr>
              <w:t>69</w:t>
            </w:r>
            <w:r>
              <w:rPr>
                <w:bCs/>
                <w:noProof/>
                <w:lang w:eastAsia="zh-CN"/>
              </w:rPr>
              <w:t>. This is a clash of PDU SID.</w:t>
            </w:r>
          </w:p>
          <w:p w14:paraId="464C6B04" w14:textId="77777777" w:rsidR="00A24DA3" w:rsidRDefault="00A24DA3" w:rsidP="008774B3">
            <w:pPr>
              <w:pStyle w:val="CRCoverPage"/>
              <w:spacing w:after="0"/>
              <w:ind w:left="100"/>
              <w:rPr>
                <w:bCs/>
                <w:noProof/>
                <w:lang w:eastAsia="zh-CN"/>
              </w:rPr>
            </w:pPr>
          </w:p>
          <w:p w14:paraId="3774C977" w14:textId="2E1E54D8" w:rsidR="00CF6EE9" w:rsidRPr="00FA4EF7" w:rsidRDefault="00CF6EE9" w:rsidP="00FA4EF7">
            <w:pPr>
              <w:pStyle w:val="CRCoverPage"/>
              <w:ind w:left="100"/>
              <w:rPr>
                <w:bCs/>
                <w:noProof/>
                <w:lang w:val="en-US" w:eastAsia="zh-CN"/>
              </w:rPr>
            </w:pPr>
            <w:r>
              <w:rPr>
                <w:bCs/>
                <w:noProof/>
                <w:lang w:eastAsia="zh-CN"/>
              </w:rPr>
              <w:t xml:space="preserve">This CR implements the proposal that </w:t>
            </w:r>
            <w:r w:rsidR="008856F8">
              <w:rPr>
                <w:bCs/>
                <w:noProof/>
                <w:lang w:eastAsia="zh-CN"/>
              </w:rPr>
              <w:t xml:space="preserve">the </w:t>
            </w:r>
            <w:r>
              <w:rPr>
                <w:bCs/>
                <w:noProof/>
                <w:lang w:eastAsia="zh-CN"/>
              </w:rPr>
              <w:t>UDM allocates the PDU SID as discussed in discussion paper S2-210</w:t>
            </w:r>
            <w:r w:rsidR="00FA4EF7" w:rsidRPr="00FA4EF7">
              <w:rPr>
                <w:bCs/>
                <w:noProof/>
                <w:lang w:val="en-US" w:eastAsia="zh-CN"/>
              </w:rPr>
              <w:t>8497</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4AD850CB" w:rsidR="00070670" w:rsidRPr="00EA59EF" w:rsidRDefault="008856F8" w:rsidP="00C22888">
            <w:pPr>
              <w:pStyle w:val="CRCoverPage"/>
              <w:spacing w:after="0"/>
              <w:ind w:left="100"/>
              <w:rPr>
                <w:noProof/>
                <w:lang w:eastAsia="zh-CN"/>
              </w:rPr>
            </w:pPr>
            <w:r>
              <w:rPr>
                <w:noProof/>
                <w:lang w:eastAsia="zh-CN"/>
              </w:rPr>
              <w:t xml:space="preserve">The </w:t>
            </w:r>
            <w:r w:rsidR="00A24DA3">
              <w:rPr>
                <w:noProof/>
                <w:lang w:eastAsia="zh-CN"/>
              </w:rPr>
              <w:t>UDM assigns PDU Session ID for UEs that do not support N1 NAS and are anchored on SMF+PGW-C</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6EFD64B6" w:rsidR="001E41F3" w:rsidRDefault="00E91381" w:rsidP="006E4343">
            <w:pPr>
              <w:pStyle w:val="CRCoverPage"/>
              <w:spacing w:after="0"/>
              <w:ind w:left="100"/>
              <w:rPr>
                <w:noProof/>
                <w:lang w:eastAsia="zh-CN"/>
              </w:rPr>
            </w:pPr>
            <w:r>
              <w:rPr>
                <w:noProof/>
                <w:lang w:eastAsia="zh-CN"/>
              </w:rPr>
              <w:t xml:space="preserve">Cannot handle the scenario in CT3 LS. </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5CE1DA59" w:rsidR="001E41F3" w:rsidRDefault="00CF6EE9" w:rsidP="00676BF1">
            <w:pPr>
              <w:pStyle w:val="CRCoverPage"/>
              <w:spacing w:after="0"/>
              <w:ind w:left="100"/>
              <w:rPr>
                <w:noProof/>
                <w:lang w:eastAsia="zh-CN"/>
              </w:rPr>
            </w:pPr>
            <w:r>
              <w:rPr>
                <w:noProof/>
                <w:lang w:eastAsia="zh-CN"/>
              </w:rPr>
              <w:t>4.11.0a.5, 4.11.4.3.3</w:t>
            </w:r>
            <w:r w:rsidR="00A24DA3">
              <w:rPr>
                <w:noProof/>
                <w:lang w:eastAsia="zh-CN"/>
              </w:rPr>
              <w:t xml:space="preserve">, </w:t>
            </w:r>
            <w:r w:rsidR="00400360" w:rsidRPr="00F92C19">
              <w:t>4.11.0a.x</w:t>
            </w:r>
            <w:r w:rsidR="00400360" w:rsidRPr="00F92C19">
              <w:rPr>
                <w:noProof/>
                <w:lang w:eastAsia="zh-CN"/>
              </w:rPr>
              <w:t>(new</w:t>
            </w:r>
            <w:r w:rsidR="00400360">
              <w:rPr>
                <w:noProof/>
                <w:lang w:eastAsia="zh-CN"/>
              </w:rPr>
              <w:t xml:space="preserve">) ; </w:t>
            </w:r>
            <w:r w:rsidR="00CE55F3">
              <w:rPr>
                <w:noProof/>
                <w:lang w:eastAsia="zh-CN"/>
              </w:rPr>
              <w:t xml:space="preserve">5.2.3.1, </w:t>
            </w:r>
            <w:r w:rsidR="00A24DA3">
              <w:rPr>
                <w:noProof/>
                <w:lang w:eastAsia="zh-CN"/>
              </w:rPr>
              <w:t>5.2.3.2.x(new)</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4C9328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6A19A2C9" w:rsidR="001E41F3" w:rsidRDefault="00E91381">
            <w:pPr>
              <w:pStyle w:val="CRCoverPage"/>
              <w:spacing w:after="0"/>
              <w:jc w:val="center"/>
              <w:rPr>
                <w:b/>
                <w:caps/>
                <w:noProof/>
                <w:lang w:eastAsia="zh-CN"/>
              </w:rPr>
            </w:pPr>
            <w:r>
              <w:rPr>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142EF01" w:rsidR="001E41F3" w:rsidRDefault="00145D43">
            <w:pPr>
              <w:pStyle w:val="CRCoverPage"/>
              <w:spacing w:after="0"/>
              <w:ind w:left="99"/>
              <w:rPr>
                <w:noProof/>
              </w:rPr>
            </w:pPr>
            <w:r>
              <w:rPr>
                <w:noProof/>
              </w:rPr>
              <w:t>TS</w:t>
            </w:r>
            <w:r w:rsidR="00E91381">
              <w:rPr>
                <w:noProof/>
              </w:rPr>
              <w:t>/TR ...</w:t>
            </w:r>
            <w:r>
              <w:rPr>
                <w:noProof/>
              </w:rPr>
              <w:t xml:space="preserve">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6D30C1D" w14:textId="77777777" w:rsidR="008B07F3" w:rsidRPr="00140E21" w:rsidRDefault="008B07F3" w:rsidP="008B07F3">
      <w:pPr>
        <w:pStyle w:val="Heading4"/>
      </w:pPr>
      <w:bookmarkStart w:id="2" w:name="_Toc83793049"/>
      <w:r w:rsidRPr="00140E21">
        <w:t>4.11.0a.5</w:t>
      </w:r>
      <w:r w:rsidRPr="00140E21">
        <w:tab/>
        <w:t>PDN Connection Establishment</w:t>
      </w:r>
      <w:bookmarkEnd w:id="2"/>
    </w:p>
    <w:p w14:paraId="19849BA4" w14:textId="77777777" w:rsidR="008B07F3" w:rsidRPr="00140E21" w:rsidRDefault="008B07F3" w:rsidP="008B07F3">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0F5393A9" w14:textId="77777777" w:rsidR="008B07F3" w:rsidRDefault="008B07F3" w:rsidP="008B07F3">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4546CE6" w14:textId="77777777" w:rsidR="008B07F3" w:rsidRDefault="008B07F3" w:rsidP="008B07F3">
      <w:r>
        <w:t>The SMF+PGW-C may use the bearer modification procedure without bearer QoS update to send the UE a PCO with updated ECS Address Configuration Information as defined in clause 6.5.2 of TS 23.548 [74] to the UE.</w:t>
      </w:r>
    </w:p>
    <w:p w14:paraId="05E2775E" w14:textId="77777777" w:rsidR="008B07F3" w:rsidRDefault="008B07F3" w:rsidP="008B07F3">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5C0A1362" w14:textId="77777777" w:rsidR="008B07F3" w:rsidRPr="00140E21" w:rsidRDefault="008B07F3" w:rsidP="008B07F3">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9968653" w14:textId="77777777" w:rsidR="008B07F3" w:rsidRDefault="008B07F3" w:rsidP="008B07F3">
      <w:pPr>
        <w:pStyle w:val="NO"/>
      </w:pPr>
      <w:r>
        <w:t>NOTE:</w:t>
      </w:r>
      <w:r>
        <w:tab/>
        <w:t>The SMF+PGW-C knows that the UE does not support 5GS NAS if the UE does not provide PDU Session ID in PCO (see clause 5.15.7 of TS 23.501 [2]).</w:t>
      </w:r>
    </w:p>
    <w:p w14:paraId="6EABCAF5" w14:textId="77777777" w:rsidR="008B07F3" w:rsidRDefault="008B07F3" w:rsidP="008B07F3">
      <w:r>
        <w:t>During establishment of emergency PDN connection:</w:t>
      </w:r>
    </w:p>
    <w:p w14:paraId="4F960AAB" w14:textId="77777777" w:rsidR="008B07F3" w:rsidRDefault="008B07F3" w:rsidP="008B07F3">
      <w:pPr>
        <w:pStyle w:val="B1"/>
      </w:pPr>
      <w:r>
        <w:t>-</w:t>
      </w:r>
      <w:r>
        <w:tab/>
        <w:t>The SMF+PGW-C is to be derived from the emergency APN or to be statically configured in the Emergency Configuration Data in MME.</w:t>
      </w:r>
    </w:p>
    <w:p w14:paraId="4A243117" w14:textId="77777777" w:rsidR="008B07F3" w:rsidRDefault="008B07F3" w:rsidP="008B07F3">
      <w:pPr>
        <w:pStyle w:val="B1"/>
      </w:pPr>
      <w:r>
        <w:t>-</w:t>
      </w:r>
      <w:r>
        <w:tab/>
        <w:t>5GC interworking support with N26 or without N26 is determined based on UE's 5G NAS capability and local configuration (in the Emergency Configuration Data in MME).</w:t>
      </w:r>
    </w:p>
    <w:p w14:paraId="697C1991" w14:textId="77777777" w:rsidR="008B07F3" w:rsidRDefault="008B07F3" w:rsidP="008B07F3">
      <w:pPr>
        <w:pStyle w:val="B1"/>
      </w:pPr>
      <w:r>
        <w:t>-</w:t>
      </w:r>
      <w:r>
        <w:tab/>
        <w:t>The S-NSSAI configured for the emergency APN in SMF+PGW-C is not sent to the UE by the SMF+PGW-C. One S-NSSAI is configured for the emergency APN.</w:t>
      </w:r>
    </w:p>
    <w:p w14:paraId="3030FA6E" w14:textId="77777777" w:rsidR="008B07F3" w:rsidRDefault="008B07F3" w:rsidP="008B07F3">
      <w:pPr>
        <w:rPr>
          <w:ins w:id="3" w:author="Cisco" w:date="2021-11-07T08:38:00Z"/>
        </w:rPr>
      </w:pPr>
      <w:r>
        <w:t xml:space="preserve">During establishment of non-emergency PDN connection and emergency PDN connection, if SMF+PGW-C is selected for a UE that does not support 5GC NAS, the SMF+PGW-C </w:t>
      </w:r>
      <w:ins w:id="4" w:author="Cisco" w:date="2021-11-07T08:38:00Z">
        <w:r>
          <w:t>behaves as follows:</w:t>
        </w:r>
      </w:ins>
    </w:p>
    <w:p w14:paraId="5BFD493E" w14:textId="7C94A6B7" w:rsidR="008B07F3" w:rsidRDefault="008B07F3" w:rsidP="008B07F3">
      <w:pPr>
        <w:pStyle w:val="B1"/>
        <w:rPr>
          <w:ins w:id="5" w:author="Cisco" w:date="2021-11-07T08:39:00Z"/>
        </w:rPr>
      </w:pPr>
      <w:ins w:id="6" w:author="Cisco" w:date="2021-11-07T08:38:00Z">
        <w:r>
          <w:lastRenderedPageBreak/>
          <w:t>-</w:t>
        </w:r>
        <w:r>
          <w:tab/>
          <w:t xml:space="preserve">The SMF+PGW-C determines </w:t>
        </w:r>
      </w:ins>
      <w:ins w:id="7" w:author="LTHBM1" w:date="2021-11-07T19:26:00Z">
        <w:r w:rsidR="008856F8">
          <w:t>whether</w:t>
        </w:r>
      </w:ins>
      <w:ins w:id="8" w:author="Cisco" w:date="2021-11-07T08:38:00Z">
        <w:r>
          <w:t xml:space="preserve"> the UDM supports </w:t>
        </w:r>
      </w:ins>
      <w:ins w:id="9" w:author="LTHBM1" w:date="2021-11-07T19:26:00Z">
        <w:r w:rsidR="008856F8">
          <w:t xml:space="preserve">the </w:t>
        </w:r>
      </w:ins>
      <w:ins w:id="10" w:author="Cisco" w:date="2021-11-07T08:38:00Z">
        <w:r>
          <w:t>service to create PDU Session ID</w:t>
        </w:r>
      </w:ins>
      <w:ins w:id="11" w:author="Cisco" w:date="2021-11-07T08:39:00Z">
        <w:r>
          <w:t xml:space="preserve">, i.e. the UDM supports the  </w:t>
        </w:r>
        <w:proofErr w:type="spellStart"/>
        <w:r>
          <w:t>Nudm_UECM_PduSidAllocation</w:t>
        </w:r>
        <w:proofErr w:type="spellEnd"/>
        <w:r>
          <w:t xml:space="preserve"> service. The SMF determin</w:t>
        </w:r>
      </w:ins>
      <w:ins w:id="12" w:author="LTHBM1" w:date="2021-11-07T19:26:00Z">
        <w:r w:rsidR="008856F8">
          <w:t>e</w:t>
        </w:r>
      </w:ins>
      <w:ins w:id="13" w:author="Cisco" w:date="2021-11-07T08:39:00Z">
        <w:r>
          <w:t xml:space="preserve">s this based on NRF discovery or based on configuration. </w:t>
        </w:r>
      </w:ins>
    </w:p>
    <w:p w14:paraId="5E0A1119" w14:textId="647321C0" w:rsidR="00A24DA3" w:rsidRPr="00140E21" w:rsidRDefault="008B07F3" w:rsidP="00F92C19">
      <w:pPr>
        <w:pStyle w:val="B1"/>
      </w:pPr>
      <w:ins w:id="14" w:author="Cisco" w:date="2021-11-07T08:39:00Z">
        <w:r>
          <w:t>-</w:t>
        </w:r>
        <w:r>
          <w:tab/>
          <w:t>If t</w:t>
        </w:r>
      </w:ins>
      <w:ins w:id="15" w:author="Cisco" w:date="2021-11-07T08:40:00Z">
        <w:r>
          <w:t xml:space="preserve">he UDM supports </w:t>
        </w:r>
        <w:proofErr w:type="spellStart"/>
        <w:r>
          <w:t>Nudm_UECM_PduSidAllocation</w:t>
        </w:r>
        <w:proofErr w:type="spellEnd"/>
        <w:r>
          <w:t xml:space="preserve"> service, the SMF+PGW-C requests the UDM to allocate a PDU </w:t>
        </w:r>
        <w:proofErr w:type="spellStart"/>
        <w:r>
          <w:t>Sessoin</w:t>
        </w:r>
        <w:proofErr w:type="spellEnd"/>
        <w:r>
          <w:t xml:space="preserve"> ID for the UE, other</w:t>
        </w:r>
      </w:ins>
      <w:ins w:id="16" w:author="Cisco" w:date="2021-11-07T08:47:00Z">
        <w:r w:rsidR="00FD552F">
          <w:t>w</w:t>
        </w:r>
      </w:ins>
      <w:ins w:id="17" w:author="Cisco" w:date="2021-11-07T08:40:00Z">
        <w:r>
          <w:t xml:space="preserve">ise the SMF+PGW-C </w:t>
        </w:r>
      </w:ins>
      <w:r>
        <w:t xml:space="preserve">creates </w:t>
      </w:r>
      <w:ins w:id="18" w:author="Cisco" w:date="2021-11-07T08:40:00Z">
        <w:r>
          <w:t xml:space="preserve">a </w:t>
        </w:r>
      </w:ins>
      <w:del w:id="19" w:author="Cisco" w:date="2021-11-07T08:40:00Z">
        <w:r w:rsidDel="008B07F3">
          <w:delText xml:space="preserve">unique </w:delText>
        </w:r>
      </w:del>
      <w:r>
        <w:t>PDU Session ID for each PDN connection of the UE.</w:t>
      </w:r>
      <w:ins w:id="20" w:author="Cisco" w:date="2021-11-07T08:41:00Z">
        <w:r w:rsidR="00A24DA3" w:rsidRPr="00A24DA3">
          <w:t xml:space="preserve"> </w:t>
        </w:r>
      </w:ins>
      <w:moveToRangeStart w:id="21" w:author="Cisco" w:date="2021-11-07T08:41:00Z" w:name="move87166925"/>
      <w:moveTo w:id="22" w:author="Cisco" w:date="2021-11-07T08:41:00Z">
        <w:r w:rsidR="00A24DA3" w:rsidRPr="00140E21">
          <w:t xml:space="preserve">The </w:t>
        </w:r>
        <w:del w:id="23" w:author="Cisco" w:date="2021-11-07T08:42:00Z">
          <w:r w:rsidR="00A24DA3" w:rsidRPr="00140E21" w:rsidDel="00A24DA3">
            <w:delText xml:space="preserve">unique </w:delText>
          </w:r>
        </w:del>
        <w:r w:rsidR="00A24DA3" w:rsidRPr="00140E21">
          <w:t xml:space="preserve">PDU Session ID can be created </w:t>
        </w:r>
        <w:r w:rsidR="00A24DA3">
          <w:t xml:space="preserve">based on </w:t>
        </w:r>
        <w:r w:rsidR="00A24DA3" w:rsidRPr="00140E21">
          <w:t xml:space="preserve">the EPS Bearer IDs assigned by the MME </w:t>
        </w:r>
      </w:moveTo>
      <w:ins w:id="24" w:author="LTHBM1" w:date="2021-11-07T19:27:00Z">
        <w:r w:rsidR="008856F8">
          <w:t>(</w:t>
        </w:r>
        <w:proofErr w:type="spellStart"/>
        <w:r w:rsidR="008856F8">
          <w:t>ePDG</w:t>
        </w:r>
        <w:proofErr w:type="spellEnd"/>
        <w:r w:rsidR="008856F8">
          <w:t xml:space="preserve"> in S2b case) </w:t>
        </w:r>
      </w:ins>
      <w:moveTo w:id="25" w:author="Cisco" w:date="2021-11-07T08:41:00Z">
        <w:r w:rsidR="00A24DA3" w:rsidRPr="00140E21">
          <w:t>for the PDN Connections associated with the UE</w:t>
        </w:r>
        <w:r w:rsidR="00A24DA3">
          <w:t xml:space="preserve"> and</w:t>
        </w:r>
      </w:moveTo>
      <w:ins w:id="26" w:author="LTHBM1" w:date="2021-11-07T19:28:00Z">
        <w:r w:rsidR="008856F8">
          <w:t xml:space="preserve"> </w:t>
        </w:r>
        <w:r w:rsidR="008856F8" w:rsidRPr="00F92C19">
          <w:t>is</w:t>
        </w:r>
      </w:ins>
      <w:moveTo w:id="27" w:author="Cisco" w:date="2021-11-07T08:41:00Z">
        <w:r w:rsidR="00A24DA3" w:rsidRPr="00F92C19">
          <w:t xml:space="preserve"> not </w:t>
        </w:r>
        <w:del w:id="28" w:author="LTHBM1" w:date="2021-11-07T19:28:00Z">
          <w:r w:rsidR="00A24DA3" w:rsidRPr="00F92C19" w:rsidDel="008856F8">
            <w:delText xml:space="preserve">be </w:delText>
          </w:r>
        </w:del>
        <w:r w:rsidR="00A24DA3" w:rsidRPr="00F92C19">
          <w:t>in</w:t>
        </w:r>
        <w:r w:rsidR="00A24DA3">
          <w:t xml:space="preserve"> the range of PDU Session ID values that can be created by a 5GC NAS capable UE</w:t>
        </w:r>
        <w:r w:rsidR="00A24DA3" w:rsidRPr="00140E21">
          <w:t>.</w:t>
        </w:r>
      </w:moveTo>
    </w:p>
    <w:moveToRangeEnd w:id="21"/>
    <w:p w14:paraId="58EDC430" w14:textId="6999AF98" w:rsidR="008B07F3" w:rsidRDefault="00FD552F" w:rsidP="00F92C19">
      <w:pPr>
        <w:pStyle w:val="NO"/>
      </w:pPr>
      <w:ins w:id="29" w:author="Cisco" w:date="2021-11-07T08:47:00Z">
        <w:r>
          <w:t>NOTE</w:t>
        </w:r>
      </w:ins>
      <w:ins w:id="30" w:author="Cisco" w:date="2021-11-07T08:48:00Z">
        <w:r>
          <w:t>:</w:t>
        </w:r>
        <w:r>
          <w:tab/>
          <w:t>The UDM allocation of the PDU Session ID, rather than the SMF</w:t>
        </w:r>
      </w:ins>
      <w:ins w:id="31" w:author="Cisco" w:date="2021-11-07T08:52:00Z">
        <w:r w:rsidR="00A01843">
          <w:t>+</w:t>
        </w:r>
      </w:ins>
      <w:ins w:id="32" w:author="Cisco" w:date="2021-11-07T08:48:00Z">
        <w:r>
          <w:t xml:space="preserve">PGW-C allocation of PDU Session ID as in </w:t>
        </w:r>
      </w:ins>
      <w:ins w:id="33" w:author="Cisco" w:date="2021-11-07T08:52:00Z">
        <w:r w:rsidR="00A01843">
          <w:t xml:space="preserve">Rel-16 version </w:t>
        </w:r>
      </w:ins>
      <w:ins w:id="34" w:author="Cisco" w:date="2021-11-07T08:48:00Z">
        <w:r>
          <w:t xml:space="preserve">of the specification, </w:t>
        </w:r>
      </w:ins>
      <w:ins w:id="35" w:author="Cisco" w:date="2021-11-07T08:49:00Z">
        <w:r>
          <w:t xml:space="preserve">avoids the scenario where </w:t>
        </w:r>
      </w:ins>
      <w:ins w:id="36" w:author="LTHBM1" w:date="2021-11-07T19:29:00Z">
        <w:r w:rsidR="008856F8">
          <w:t xml:space="preserve">different </w:t>
        </w:r>
      </w:ins>
      <w:ins w:id="37" w:author="Cisco" w:date="2021-11-07T08:49:00Z">
        <w:r>
          <w:t>SMF+PGW-C allocate the same PDU Session ID to two different PDN Connections of the UE</w:t>
        </w:r>
      </w:ins>
      <w:ins w:id="38" w:author="Cisco" w:date="2021-11-07T08:53:00Z">
        <w:r w:rsidR="00A01843">
          <w:t xml:space="preserve">. This </w:t>
        </w:r>
      </w:ins>
      <w:ins w:id="39" w:author="LTHBM1" w:date="2021-11-07T19:29:00Z">
        <w:r w:rsidR="008856F8">
          <w:t xml:space="preserve">would </w:t>
        </w:r>
      </w:ins>
      <w:ins w:id="40" w:author="Cisco" w:date="2021-11-07T08:53:00Z">
        <w:r w:rsidR="00A01843">
          <w:t>occur</w:t>
        </w:r>
        <w:del w:id="41" w:author="LTHBM1" w:date="2021-11-07T19:29:00Z">
          <w:r w:rsidR="00A01843" w:rsidDel="008856F8">
            <w:delText>s</w:delText>
          </w:r>
        </w:del>
        <w:r w:rsidR="00A01843">
          <w:t xml:space="preserve"> when</w:t>
        </w:r>
      </w:ins>
      <w:ins w:id="42" w:author="Cisco" w:date="2021-11-07T08:49:00Z">
        <w:r>
          <w:t xml:space="preserve"> the </w:t>
        </w:r>
      </w:ins>
      <w:ins w:id="43" w:author="Cisco" w:date="2021-11-07T08:51:00Z">
        <w:r>
          <w:t xml:space="preserve">(i) </w:t>
        </w:r>
      </w:ins>
      <w:ins w:id="44" w:author="Cisco" w:date="2021-11-07T08:49:00Z">
        <w:r>
          <w:t>UE first creates a PDN connection via E-UTRAN</w:t>
        </w:r>
      </w:ins>
      <w:ins w:id="45" w:author="Cisco" w:date="2021-11-07T08:50:00Z">
        <w:r>
          <w:t xml:space="preserve">, </w:t>
        </w:r>
      </w:ins>
      <w:ins w:id="46" w:author="Cisco" w:date="2021-11-07T08:51:00Z">
        <w:r>
          <w:t xml:space="preserve">(ii) </w:t>
        </w:r>
      </w:ins>
      <w:ins w:id="47" w:author="LTHBM1" w:date="2021-11-07T19:29:00Z">
        <w:r w:rsidR="008856F8">
          <w:t xml:space="preserve">the UE </w:t>
        </w:r>
      </w:ins>
      <w:ins w:id="48" w:author="Cisco" w:date="2021-11-07T08:50:00Z">
        <w:r>
          <w:t xml:space="preserve">hands over the PDN Connection to </w:t>
        </w:r>
        <w:proofErr w:type="spellStart"/>
        <w:r>
          <w:t>ePDG</w:t>
        </w:r>
        <w:proofErr w:type="spellEnd"/>
        <w:r>
          <w:t xml:space="preserve"> and then </w:t>
        </w:r>
      </w:ins>
      <w:ins w:id="49" w:author="Cisco" w:date="2021-11-07T08:51:00Z">
        <w:r>
          <w:t>(iii)</w:t>
        </w:r>
        <w:r w:rsidR="00A01843">
          <w:t xml:space="preserve"> </w:t>
        </w:r>
      </w:ins>
      <w:ins w:id="50" w:author="LTHBM1" w:date="2021-11-07T19:29:00Z">
        <w:r w:rsidR="008856F8">
          <w:t xml:space="preserve">The UE </w:t>
        </w:r>
      </w:ins>
      <w:ins w:id="51" w:author="Cisco" w:date="2021-11-07T08:50:00Z">
        <w:r>
          <w:t xml:space="preserve">creates a new PDN connection via E-UTRAN with the MME allocating the same EPS bearer ID </w:t>
        </w:r>
      </w:ins>
      <w:ins w:id="52" w:author="Cisco" w:date="2021-11-07T08:51:00Z">
        <w:r w:rsidR="00A01843">
          <w:t xml:space="preserve">for (iii) </w:t>
        </w:r>
      </w:ins>
      <w:ins w:id="53" w:author="Cisco" w:date="2021-11-07T08:50:00Z">
        <w:r>
          <w:t xml:space="preserve">as was allocated </w:t>
        </w:r>
      </w:ins>
      <w:ins w:id="54" w:author="Cisco" w:date="2021-11-07T08:54:00Z">
        <w:r w:rsidR="00A01843">
          <w:t>during</w:t>
        </w:r>
      </w:ins>
      <w:ins w:id="55" w:author="Cisco" w:date="2021-11-07T08:51:00Z">
        <w:r>
          <w:t xml:space="preserve"> (i).</w:t>
        </w:r>
        <w:r w:rsidR="00A01843">
          <w:t xml:space="preserve"> It is recommended that both the UDM and all SMF+</w:t>
        </w:r>
      </w:ins>
      <w:ins w:id="56" w:author="Cisco" w:date="2021-11-07T08:52:00Z">
        <w:r w:rsidR="00A01843">
          <w:t>PGW-C in the PLMN are upgraded from Rel-16.</w:t>
        </w:r>
      </w:ins>
    </w:p>
    <w:p w14:paraId="348C5096" w14:textId="4687AD24" w:rsidR="008B07F3" w:rsidRPr="00140E21" w:rsidDel="00A24DA3" w:rsidRDefault="008B07F3" w:rsidP="008B07F3">
      <w:moveFromRangeStart w:id="57" w:author="Cisco" w:date="2021-11-07T08:41:00Z" w:name="move87166925"/>
      <w:moveFrom w:id="58" w:author="Cisco" w:date="2021-11-07T08:41:00Z">
        <w:r w:rsidRPr="00140E21" w:rsidDel="00A24DA3">
          <w:t xml:space="preserve">The unique PDU Session ID can be created </w:t>
        </w:r>
        <w:r w:rsidDel="00A24DA3">
          <w:t xml:space="preserve">based on </w:t>
        </w:r>
        <w:r w:rsidRPr="00140E21" w:rsidDel="00A24DA3">
          <w:t>the EPS Bearer IDs assigned by the MME for the PDN Connections associated with the UE</w:t>
        </w:r>
        <w:r w:rsidDel="00A24DA3">
          <w:t xml:space="preserve"> and not be in the range of PDU Session ID values that can be created by a 5GC NAS capable UE</w:t>
        </w:r>
        <w:r w:rsidRPr="00140E21" w:rsidDel="00A24DA3">
          <w:t>.</w:t>
        </w:r>
      </w:moveFrom>
    </w:p>
    <w:moveFromRangeEnd w:id="57"/>
    <w:p w14:paraId="05FC5A98" w14:textId="77777777" w:rsidR="008B07F3" w:rsidRDefault="008B07F3" w:rsidP="008B07F3">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D2C335D" w14:textId="77777777" w:rsidR="008B07F3" w:rsidRDefault="008B07F3" w:rsidP="008B07F3">
      <w:r>
        <w:t>A SMF+PGW-C may support L2TP as described in clause 4.3.2.4. In this case step 1 and step 7 of Figure 4.3.2.4</w:t>
      </w:r>
      <w:r>
        <w:noBreakHyphen/>
        <w:t>1 correspond to a PDN Connection establishment and a SMF+PGW-C replaces the SMF in that Figure.</w:t>
      </w:r>
    </w:p>
    <w:p w14:paraId="469786B3" w14:textId="100CAAAB" w:rsidR="00936CC4" w:rsidRDefault="008B07F3" w:rsidP="00DA25F2">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035942E8" w14:textId="69D608FC" w:rsidR="00A53B49" w:rsidRDefault="00A53B49" w:rsidP="005D33F4">
      <w:pPr>
        <w:rPr>
          <w:lang w:eastAsia="ja-JP"/>
        </w:rPr>
      </w:pPr>
    </w:p>
    <w:p w14:paraId="3CE898FD" w14:textId="77777777" w:rsidR="0011219C" w:rsidRPr="008462FB" w:rsidRDefault="0011219C" w:rsidP="0011219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Next Change</w:t>
      </w:r>
      <w:r w:rsidRPr="0006772E">
        <w:rPr>
          <w:rFonts w:ascii="Arial Unicode MS" w:eastAsia="Arial Unicode MS" w:hAnsi="Arial Unicode MS" w:cs="Arial Unicode MS"/>
          <w:color w:val="FF0000"/>
          <w:sz w:val="32"/>
          <w:szCs w:val="48"/>
        </w:rPr>
        <w:t xml:space="preserve"> ********************</w:t>
      </w:r>
    </w:p>
    <w:p w14:paraId="53238F80" w14:textId="5F4A4517" w:rsidR="0011219C" w:rsidRDefault="0011219C" w:rsidP="005D33F4"/>
    <w:p w14:paraId="191C24F9" w14:textId="77777777" w:rsidR="00FB5156" w:rsidRPr="00140E21" w:rsidRDefault="00FB5156" w:rsidP="00FB5156">
      <w:pPr>
        <w:pStyle w:val="Heading5"/>
      </w:pPr>
      <w:bookmarkStart w:id="59" w:name="_Toc20204103"/>
      <w:bookmarkStart w:id="60" w:name="_Toc27894791"/>
      <w:bookmarkStart w:id="61" w:name="_Toc36191860"/>
      <w:bookmarkStart w:id="62" w:name="_Toc45192949"/>
      <w:bookmarkStart w:id="63" w:name="_Toc47592581"/>
      <w:bookmarkStart w:id="64" w:name="_Toc51834667"/>
      <w:bookmarkStart w:id="65" w:name="_Toc83793099"/>
      <w:r w:rsidRPr="00140E21">
        <w:t>4.11.4.3.3</w:t>
      </w:r>
      <w:r w:rsidRPr="00140E21">
        <w:tab/>
        <w:t>Initial Attach with GTP on S2b</w:t>
      </w:r>
      <w:bookmarkEnd w:id="59"/>
      <w:bookmarkEnd w:id="60"/>
      <w:bookmarkEnd w:id="61"/>
      <w:bookmarkEnd w:id="62"/>
      <w:bookmarkEnd w:id="63"/>
      <w:bookmarkEnd w:id="64"/>
      <w:bookmarkEnd w:id="65"/>
    </w:p>
    <w:p w14:paraId="67C32604" w14:textId="77777777" w:rsidR="00FB5156" w:rsidRPr="00140E21" w:rsidRDefault="00FB5156" w:rsidP="00FB5156">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4496652F" w14:textId="77777777" w:rsidR="00FB5156" w:rsidRPr="00140E21" w:rsidRDefault="00FB5156" w:rsidP="00FB5156">
      <w:pPr>
        <w:pStyle w:val="B1"/>
      </w:pPr>
      <w:r w:rsidRPr="00140E21">
        <w:t>-</w:t>
      </w:r>
      <w:r w:rsidRPr="00140E21">
        <w:tab/>
        <w:t xml:space="preserve">In Step A.1 IKEv2 tunnel establishment procedure, the 5GC NAS capable UE shall indicate its support of 5GC NAS in IKEv2. The UE allocates a PDU Session ID and also includes </w:t>
      </w:r>
      <w:r>
        <w:t xml:space="preserve">it </w:t>
      </w:r>
      <w:r w:rsidRPr="00140E21">
        <w:t>in IKEv2</w:t>
      </w:r>
      <w:r>
        <w:t xml:space="preserve"> signalling sent</w:t>
      </w:r>
      <w:r w:rsidRPr="00140E21">
        <w:t xml:space="preserve"> to the </w:t>
      </w:r>
      <w:proofErr w:type="spellStart"/>
      <w:r w:rsidRPr="00140E21">
        <w:t>ePDG</w:t>
      </w:r>
      <w:proofErr w:type="spellEnd"/>
      <w:r w:rsidRPr="00140E21">
        <w:t>.</w:t>
      </w:r>
      <w:r>
        <w:t xml:space="preserve"> For 5GC NAS capable UE even if the NAS capability is currently disabled (i.e. N1 mode is disabled), the UE may also allocate a PDU Session ID and include it in IKEv2 signalling sent to the </w:t>
      </w:r>
      <w:proofErr w:type="spellStart"/>
      <w:r>
        <w:t>ePDG</w:t>
      </w:r>
      <w:proofErr w:type="spellEnd"/>
      <w:r>
        <w:t>.</w:t>
      </w:r>
    </w:p>
    <w:p w14:paraId="58B48DF8" w14:textId="77777777" w:rsidR="00FB5156" w:rsidRPr="00140E21" w:rsidRDefault="00FB5156" w:rsidP="00FB5156">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w:t>
      </w:r>
      <w:proofErr w:type="spellStart"/>
      <w:r w:rsidRPr="00140E21">
        <w:t>ePDG</w:t>
      </w:r>
      <w:proofErr w:type="spellEnd"/>
      <w:r w:rsidRPr="00140E21">
        <w:t xml:space="preserve"> and are obtained by the </w:t>
      </w:r>
      <w:proofErr w:type="spellStart"/>
      <w:r w:rsidRPr="00140E21">
        <w:t>ePDG</w:t>
      </w:r>
      <w:proofErr w:type="spellEnd"/>
      <w:r w:rsidRPr="00140E21">
        <w:t xml:space="preserve"> as part of the reply from the HSS via the 3GPP AAA Server. These parameters and the 5G NAS support indicator from the UE, may be used by the </w:t>
      </w:r>
      <w:proofErr w:type="spellStart"/>
      <w:r w:rsidRPr="00140E21">
        <w:t>ePDG</w:t>
      </w:r>
      <w:proofErr w:type="spellEnd"/>
      <w:r w:rsidRPr="00140E21">
        <w:t xml:space="preserve"> to determine if a combined </w:t>
      </w:r>
      <w:r>
        <w:t>SMF+PGW-C</w:t>
      </w:r>
      <w:r w:rsidRPr="00140E21">
        <w:t xml:space="preserve"> or a standalone PGW should be selected.</w:t>
      </w:r>
    </w:p>
    <w:p w14:paraId="21B75164" w14:textId="77777777" w:rsidR="00FB5156" w:rsidRPr="00140E21" w:rsidRDefault="00FB5156" w:rsidP="00FB5156">
      <w:pPr>
        <w:pStyle w:val="B1"/>
      </w:pPr>
      <w:r w:rsidRPr="00140E21">
        <w:t>-</w:t>
      </w:r>
      <w:r w:rsidRPr="00140E21">
        <w:tab/>
        <w:t>In Step B.1, if the PDN connection is not restricted to interworking with 5GS by user subscription</w:t>
      </w:r>
      <w:r>
        <w:t xml:space="preserve"> and if PDU Session ID is received from the UE</w:t>
      </w:r>
      <w:r w:rsidRPr="00140E21">
        <w:t xml:space="preserve">, the </w:t>
      </w:r>
      <w:proofErr w:type="spellStart"/>
      <w:r w:rsidRPr="00140E21">
        <w:t>ePDG</w:t>
      </w:r>
      <w:proofErr w:type="spellEnd"/>
      <w:r w:rsidRPr="00140E21">
        <w:t xml:space="preserve"> shall send the 5G</w:t>
      </w:r>
      <w:r>
        <w:t xml:space="preserve">C Not Restricted </w:t>
      </w:r>
      <w:r w:rsidRPr="00140E21">
        <w:t>Indication</w:t>
      </w:r>
      <w:r>
        <w:t>, 5GS Interworking Indication</w:t>
      </w:r>
      <w:r w:rsidRPr="00140E21">
        <w:t xml:space="preserve"> and the PDU Session ID to the </w:t>
      </w:r>
      <w:r>
        <w:t>SMF+PGW-C</w:t>
      </w:r>
      <w:r w:rsidRPr="00140E21">
        <w:t>.</w:t>
      </w:r>
    </w:p>
    <w:p w14:paraId="10BA2B31" w14:textId="77777777" w:rsidR="00FB5156" w:rsidRDefault="00FB5156" w:rsidP="00FB5156">
      <w:pPr>
        <w:pStyle w:val="B1"/>
      </w:pPr>
      <w:r>
        <w:t>-</w:t>
      </w:r>
      <w:r>
        <w:tab/>
        <w:t>In Step B.1, if the SMF+PGW-C supports more than one S-NSSAI and the APN is valid for more than one S-NSSAI, the SMF+PGW-C selects S-NSSAI as specified in clause 4.11.0a.5.</w:t>
      </w:r>
    </w:p>
    <w:p w14:paraId="5117C3AD" w14:textId="77777777" w:rsidR="00FB5156" w:rsidRPr="00140E21" w:rsidRDefault="00FB5156" w:rsidP="00FB5156">
      <w:pPr>
        <w:pStyle w:val="B1"/>
      </w:pPr>
      <w:r w:rsidRPr="00140E21">
        <w:lastRenderedPageBreak/>
        <w:t>-</w:t>
      </w:r>
      <w:r w:rsidRPr="00140E21">
        <w:tab/>
        <w:t>In Step D.1 (Create Session Response),</w:t>
      </w:r>
      <w:r>
        <w:t xml:space="preserve"> if the PDU Session ID is present and 5GC Not Restricted Indication is set,</w:t>
      </w:r>
      <w:r w:rsidRPr="00140E21">
        <w:t xml:space="preserve"> 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w:t>
      </w:r>
      <w:proofErr w:type="spellStart"/>
      <w:r w:rsidRPr="00140E21">
        <w:t>ePDG</w:t>
      </w:r>
      <w:proofErr w:type="spellEnd"/>
      <w:r>
        <w:t xml:space="preserve"> together with a PLMN ID that the S-NSSAI relates to</w:t>
      </w:r>
      <w:r w:rsidRPr="00140E21">
        <w:t>.</w:t>
      </w:r>
    </w:p>
    <w:p w14:paraId="17BAABA0" w14:textId="09F3BD36" w:rsidR="00FB5156" w:rsidRDefault="00FB5156" w:rsidP="00FB5156">
      <w:pPr>
        <w:pStyle w:val="B1"/>
      </w:pPr>
      <w:r>
        <w:t>-</w:t>
      </w:r>
      <w:r>
        <w:tab/>
        <w:t>In Steps B.1 and D.1, if the UE does not support 5GC NAS but has 5GS subscription, and a SMF+PGW-C is selected and interaction with UDM, PCF and UPF is required, the SMF+PGW</w:t>
      </w:r>
      <w:r w:rsidRPr="00F92C19">
        <w:t>-C</w:t>
      </w:r>
      <w:ins w:id="66" w:author="Cisco" w:date="2021-11-07T20:09:00Z">
        <w:r w:rsidR="00F92C19" w:rsidRPr="00F92C19">
          <w:t xml:space="preserve"> </w:t>
        </w:r>
      </w:ins>
      <w:ins w:id="67" w:author="LTHBM1" w:date="2021-11-07T19:30:00Z">
        <w:r w:rsidR="008856F8" w:rsidRPr="00F92C19">
          <w:t xml:space="preserve">ensures </w:t>
        </w:r>
      </w:ins>
      <w:r w:rsidRPr="00F92C19">
        <w:t xml:space="preserve"> </w:t>
      </w:r>
      <w:ins w:id="68" w:author="Cisco" w:date="2021-11-07T20:10:00Z">
        <w:r w:rsidR="00F92C19" w:rsidRPr="00F92C19">
          <w:t xml:space="preserve">that </w:t>
        </w:r>
      </w:ins>
      <w:del w:id="69" w:author="Cisco" w:date="2021-11-07T08:42:00Z">
        <w:r w:rsidRPr="00F92C19" w:rsidDel="00A24DA3">
          <w:delText xml:space="preserve">assigns </w:delText>
        </w:r>
      </w:del>
      <w:ins w:id="70" w:author="LTHBM1" w:date="2021-11-07T19:30:00Z">
        <w:r w:rsidR="008856F8" w:rsidRPr="00F92C19">
          <w:t xml:space="preserve">a </w:t>
        </w:r>
      </w:ins>
      <w:r w:rsidRPr="00F92C19">
        <w:t>PDU Session ID</w:t>
      </w:r>
      <w:ins w:id="71" w:author="LTHBM1" w:date="2021-11-07T19:31:00Z">
        <w:r w:rsidR="008856F8" w:rsidRPr="00F92C19">
          <w:t xml:space="preserve"> </w:t>
        </w:r>
      </w:ins>
      <w:ins w:id="72" w:author="Cisco" w:date="2021-11-07T08:42:00Z">
        <w:del w:id="73" w:author="LTHBM1" w:date="2021-11-07T19:31:00Z">
          <w:r w:rsidR="00A24DA3" w:rsidRPr="00F92C19" w:rsidDel="008856F8">
            <w:delText>behaves</w:delText>
          </w:r>
        </w:del>
      </w:ins>
      <w:ins w:id="74" w:author="LTHBM1" w:date="2021-11-07T19:31:00Z">
        <w:r w:rsidR="008856F8" w:rsidRPr="00F92C19">
          <w:t>is allocated for the PDN connection</w:t>
        </w:r>
      </w:ins>
      <w:r w:rsidRPr="00F92C19">
        <w:t xml:space="preserve"> as specified in clause</w:t>
      </w:r>
      <w:r>
        <w:t> 4.11.0a.5. The SMF+PGW-C shall not provide any 5GS related parameters to the UE.</w:t>
      </w:r>
    </w:p>
    <w:p w14:paraId="6F56E28D" w14:textId="77777777" w:rsidR="00FB5156" w:rsidRPr="00140E21" w:rsidRDefault="00FB5156" w:rsidP="00FB5156">
      <w:pPr>
        <w:pStyle w:val="B1"/>
      </w:pPr>
      <w:r w:rsidRPr="00140E21">
        <w:t>-</w:t>
      </w:r>
      <w:r w:rsidRPr="00140E21">
        <w:tab/>
        <w:t xml:space="preserve">In the IKEv2 Authentication Response message, the </w:t>
      </w:r>
      <w:proofErr w:type="spellStart"/>
      <w:r w:rsidRPr="00140E21">
        <w:t>ePDG</w:t>
      </w:r>
      <w:proofErr w:type="spellEnd"/>
      <w:r w:rsidRPr="00140E21">
        <w:t xml:space="preserve">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733E3BB9" w14:textId="77777777" w:rsidR="00FB5156" w:rsidRDefault="00FB5156" w:rsidP="00FB5156">
      <w:pPr>
        <w:pStyle w:val="B1"/>
      </w:pPr>
      <w:r>
        <w:t>-</w:t>
      </w:r>
      <w:r>
        <w:tab/>
        <w:t xml:space="preserve">After step D.1, the SMF+PGW-C provides the PCF ID selected for the PDN connection in the UDM using the </w:t>
      </w:r>
      <w:proofErr w:type="spellStart"/>
      <w:r>
        <w:t>Nudm_UECM_Registration</w:t>
      </w:r>
      <w:proofErr w:type="spellEnd"/>
      <w:r>
        <w:t xml:space="preserve"> service operation.</w:t>
      </w:r>
    </w:p>
    <w:p w14:paraId="680FF3F1" w14:textId="77777777" w:rsidR="008856F8" w:rsidRDefault="008856F8" w:rsidP="008856F8">
      <w:pPr>
        <w:rPr>
          <w:lang w:eastAsia="ja-JP"/>
        </w:rPr>
      </w:pPr>
    </w:p>
    <w:p w14:paraId="470E6175" w14:textId="77777777" w:rsidR="008856F8" w:rsidRDefault="008856F8" w:rsidP="008856F8">
      <w:pPr>
        <w:rPr>
          <w:lang w:eastAsia="ja-JP"/>
        </w:rPr>
      </w:pPr>
    </w:p>
    <w:p w14:paraId="0DBDAE7B" w14:textId="77777777" w:rsidR="008856F8" w:rsidRPr="008462FB" w:rsidRDefault="008856F8" w:rsidP="008856F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Next Change</w:t>
      </w:r>
      <w:r w:rsidRPr="0006772E">
        <w:rPr>
          <w:rFonts w:ascii="Arial Unicode MS" w:eastAsia="Arial Unicode MS" w:hAnsi="Arial Unicode MS" w:cs="Arial Unicode MS"/>
          <w:color w:val="FF0000"/>
          <w:sz w:val="32"/>
          <w:szCs w:val="48"/>
        </w:rPr>
        <w:t xml:space="preserve"> ********************</w:t>
      </w:r>
    </w:p>
    <w:p w14:paraId="40DB6A84" w14:textId="77777777" w:rsidR="008856F8" w:rsidRDefault="008856F8" w:rsidP="008856F8">
      <w:pPr>
        <w:rPr>
          <w:lang w:eastAsia="ja-JP"/>
        </w:rPr>
      </w:pPr>
    </w:p>
    <w:p w14:paraId="541F1416" w14:textId="77777777" w:rsidR="00400360" w:rsidRPr="00F92C19" w:rsidRDefault="00400360" w:rsidP="00400360">
      <w:pPr>
        <w:pStyle w:val="Heading4"/>
        <w:rPr>
          <w:ins w:id="75" w:author="LTHBM1" w:date="2021-11-07T19:40:00Z"/>
        </w:rPr>
      </w:pPr>
      <w:ins w:id="76" w:author="LTHBM1" w:date="2021-11-07T19:40:00Z">
        <w:r w:rsidRPr="00F92C19">
          <w:t>4.11.0a.x</w:t>
        </w:r>
        <w:r w:rsidRPr="00F92C19">
          <w:tab/>
          <w:t>PDN Connection Release</w:t>
        </w:r>
      </w:ins>
    </w:p>
    <w:p w14:paraId="4752743F" w14:textId="4F22B0A6" w:rsidR="00400360" w:rsidRDefault="00400360" w:rsidP="00400360">
      <w:pPr>
        <w:rPr>
          <w:ins w:id="77" w:author="LTHBM1" w:date="2021-11-07T19:40:00Z"/>
        </w:rPr>
      </w:pPr>
      <w:ins w:id="78" w:author="LTHBM1" w:date="2021-11-07T19:40:00Z">
        <w:r w:rsidRPr="00F92C19">
          <w:t xml:space="preserve">When at PDN Connection Establishment the SMF+PGW-C has used the </w:t>
        </w:r>
        <w:proofErr w:type="spellStart"/>
        <w:r w:rsidRPr="00F92C19">
          <w:t>Nudm_UECM_PduSidAllocation</w:t>
        </w:r>
        <w:proofErr w:type="spellEnd"/>
        <w:r w:rsidRPr="00F92C19">
          <w:t xml:space="preserve"> service to get a PDU Session ID for a PDN connection </w:t>
        </w:r>
      </w:ins>
      <w:ins w:id="79" w:author="Cisco" w:date="2021-11-07T20:07:00Z">
        <w:r w:rsidR="00F92C19" w:rsidRPr="00F92C19">
          <w:t xml:space="preserve">(see clause 4.11.0a.5) </w:t>
        </w:r>
      </w:ins>
      <w:ins w:id="80" w:author="LTHBM1" w:date="2021-11-07T19:40:00Z">
        <w:r w:rsidRPr="00F92C19">
          <w:t xml:space="preserve">and/or has used the </w:t>
        </w:r>
        <w:proofErr w:type="spellStart"/>
        <w:r w:rsidRPr="00F92C19">
          <w:t>Nudm_UECM_Registration</w:t>
        </w:r>
        <w:proofErr w:type="spellEnd"/>
        <w:r w:rsidRPr="00F92C19">
          <w:t xml:space="preserve"> service operation, the </w:t>
        </w:r>
        <w:proofErr w:type="spellStart"/>
        <w:r w:rsidRPr="00F92C19">
          <w:t>the</w:t>
        </w:r>
        <w:proofErr w:type="spellEnd"/>
        <w:r w:rsidRPr="00F92C19">
          <w:t xml:space="preserve"> SMF+PGW-C shall </w:t>
        </w:r>
      </w:ins>
      <w:ins w:id="81" w:author="Cisco" w:date="2021-11-07T20:11:00Z">
        <w:r w:rsidR="00F92C19">
          <w:t>deregister with UDM using</w:t>
        </w:r>
      </w:ins>
      <w:ins w:id="82" w:author="LTHBM1" w:date="2021-11-07T19:40:00Z">
        <w:r w:rsidRPr="00F92C19">
          <w:t xml:space="preserve"> </w:t>
        </w:r>
        <w:proofErr w:type="spellStart"/>
        <w:r w:rsidRPr="00F92C19">
          <w:rPr>
            <w:lang w:eastAsia="zh-CN"/>
          </w:rPr>
          <w:t>Nudm_</w:t>
        </w:r>
        <w:r w:rsidRPr="00F92C19">
          <w:t>UECM_</w:t>
        </w:r>
        <w:r w:rsidRPr="00F92C19">
          <w:rPr>
            <w:lang w:eastAsia="zh-CN"/>
          </w:rPr>
          <w:t>Deregistration</w:t>
        </w:r>
      </w:ins>
      <w:proofErr w:type="spellEnd"/>
      <w:ins w:id="83" w:author="Cisco" w:date="2021-11-07T20:11:00Z">
        <w:r w:rsidR="00F92C19">
          <w:rPr>
            <w:lang w:eastAsia="zh-CN"/>
          </w:rPr>
          <w:t xml:space="preserve"> service</w:t>
        </w:r>
      </w:ins>
      <w:ins w:id="84" w:author="LTHBM1" w:date="2021-11-07T19:40:00Z">
        <w:r w:rsidRPr="00F92C19">
          <w:t>.</w:t>
        </w:r>
      </w:ins>
    </w:p>
    <w:p w14:paraId="3F497D7D" w14:textId="77777777" w:rsidR="00FB5156" w:rsidRDefault="00FB5156" w:rsidP="005D33F4">
      <w:pPr>
        <w:rPr>
          <w:lang w:eastAsia="ja-JP"/>
        </w:rPr>
      </w:pPr>
    </w:p>
    <w:p w14:paraId="7891C459" w14:textId="77777777" w:rsidR="0011219C" w:rsidRDefault="0011219C" w:rsidP="005D33F4">
      <w:pPr>
        <w:rPr>
          <w:lang w:eastAsia="ja-JP"/>
        </w:rPr>
      </w:pPr>
    </w:p>
    <w:p w14:paraId="5CF4909F" w14:textId="77777777" w:rsidR="00CF6EE9" w:rsidRPr="008462FB" w:rsidRDefault="00CF6EE9" w:rsidP="00CF6EE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Next Change</w:t>
      </w:r>
      <w:r w:rsidRPr="0006772E">
        <w:rPr>
          <w:rFonts w:ascii="Arial Unicode MS" w:eastAsia="Arial Unicode MS" w:hAnsi="Arial Unicode MS" w:cs="Arial Unicode MS"/>
          <w:color w:val="FF0000"/>
          <w:sz w:val="32"/>
          <w:szCs w:val="48"/>
        </w:rPr>
        <w:t xml:space="preserve"> ********************</w:t>
      </w:r>
    </w:p>
    <w:p w14:paraId="713135D7" w14:textId="2322EF55" w:rsidR="0011219C" w:rsidRDefault="0011219C" w:rsidP="005D33F4">
      <w:pPr>
        <w:rPr>
          <w:lang w:eastAsia="ja-JP"/>
        </w:rPr>
      </w:pPr>
    </w:p>
    <w:p w14:paraId="16B77DC7" w14:textId="77777777" w:rsidR="00CF6EE9" w:rsidRPr="00140E21" w:rsidRDefault="00CF6EE9" w:rsidP="00CF6EE9">
      <w:pPr>
        <w:pStyle w:val="Heading3"/>
        <w:rPr>
          <w:lang w:eastAsia="zh-CN"/>
        </w:rPr>
      </w:pPr>
      <w:bookmarkStart w:id="85" w:name="_Toc20204431"/>
      <w:bookmarkStart w:id="86" w:name="_Toc27895130"/>
      <w:bookmarkStart w:id="87" w:name="_Toc36192227"/>
      <w:bookmarkStart w:id="88" w:name="_Toc45193340"/>
      <w:bookmarkStart w:id="89" w:name="_Toc47592972"/>
      <w:bookmarkStart w:id="90" w:name="_Toc51835059"/>
      <w:bookmarkStart w:id="91" w:name="_Toc83793531"/>
      <w:r w:rsidRPr="00140E21">
        <w:t>5.2.3</w:t>
      </w:r>
      <w:r w:rsidRPr="00140E21">
        <w:tab/>
        <w:t>UDM Services</w:t>
      </w:r>
      <w:bookmarkEnd w:id="85"/>
      <w:bookmarkEnd w:id="86"/>
      <w:bookmarkEnd w:id="87"/>
      <w:bookmarkEnd w:id="88"/>
      <w:bookmarkEnd w:id="89"/>
      <w:bookmarkEnd w:id="90"/>
      <w:bookmarkEnd w:id="91"/>
    </w:p>
    <w:p w14:paraId="1860EEC5" w14:textId="77777777" w:rsidR="00CF6EE9" w:rsidRPr="00140E21" w:rsidRDefault="00CF6EE9" w:rsidP="00CF6EE9">
      <w:pPr>
        <w:pStyle w:val="Heading4"/>
      </w:pPr>
      <w:bookmarkStart w:id="92" w:name="_Toc20204432"/>
      <w:bookmarkStart w:id="93" w:name="_Toc27895131"/>
      <w:bookmarkStart w:id="94" w:name="_Toc36192228"/>
      <w:bookmarkStart w:id="95" w:name="_Toc45193341"/>
      <w:bookmarkStart w:id="96" w:name="_Toc47592973"/>
      <w:bookmarkStart w:id="97" w:name="_Toc51835060"/>
      <w:bookmarkStart w:id="98" w:name="_Toc83793532"/>
      <w:r w:rsidRPr="00140E21">
        <w:t>5.2.3.1</w:t>
      </w:r>
      <w:r w:rsidRPr="00140E21">
        <w:tab/>
        <w:t>General</w:t>
      </w:r>
      <w:bookmarkEnd w:id="92"/>
      <w:bookmarkEnd w:id="93"/>
      <w:bookmarkEnd w:id="94"/>
      <w:bookmarkEnd w:id="95"/>
      <w:bookmarkEnd w:id="96"/>
      <w:bookmarkEnd w:id="97"/>
      <w:bookmarkEnd w:id="98"/>
    </w:p>
    <w:p w14:paraId="59B4CD3D" w14:textId="77777777" w:rsidR="00CF6EE9" w:rsidRPr="00140E21" w:rsidRDefault="00CF6EE9" w:rsidP="00CF6EE9">
      <w:r w:rsidRPr="00140E21">
        <w:t>The following table illustrates the UDM Services</w:t>
      </w:r>
      <w:r>
        <w:t xml:space="preserve"> and Service Operations</w:t>
      </w:r>
      <w:r w:rsidRPr="00140E21">
        <w:t>.</w:t>
      </w:r>
    </w:p>
    <w:p w14:paraId="0832768E" w14:textId="77777777" w:rsidR="00CF6EE9" w:rsidRPr="00140E21" w:rsidRDefault="00CF6EE9" w:rsidP="00CF6EE9">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CF6EE9" w:rsidRPr="00140E21" w14:paraId="33128EA4" w14:textId="77777777" w:rsidTr="001371A8">
        <w:tc>
          <w:tcPr>
            <w:tcW w:w="2498" w:type="dxa"/>
            <w:tcBorders>
              <w:bottom w:val="single" w:sz="4" w:space="0" w:color="auto"/>
            </w:tcBorders>
          </w:tcPr>
          <w:p w14:paraId="12FACD73" w14:textId="77777777" w:rsidR="00CF6EE9" w:rsidRPr="00140E21" w:rsidRDefault="00CF6EE9" w:rsidP="001371A8">
            <w:pPr>
              <w:pStyle w:val="TAH"/>
              <w:rPr>
                <w:rFonts w:eastAsia="SimSun"/>
              </w:rPr>
            </w:pPr>
            <w:r w:rsidRPr="00140E21">
              <w:rPr>
                <w:rFonts w:eastAsia="SimSun"/>
              </w:rPr>
              <w:t>NF service</w:t>
            </w:r>
          </w:p>
        </w:tc>
        <w:tc>
          <w:tcPr>
            <w:tcW w:w="2897" w:type="dxa"/>
          </w:tcPr>
          <w:p w14:paraId="3AA88088" w14:textId="77777777" w:rsidR="00CF6EE9" w:rsidRPr="00140E21" w:rsidRDefault="00CF6EE9" w:rsidP="001371A8">
            <w:pPr>
              <w:pStyle w:val="TAH"/>
              <w:rPr>
                <w:rFonts w:eastAsia="SimSun"/>
              </w:rPr>
            </w:pPr>
            <w:r w:rsidRPr="00140E21">
              <w:rPr>
                <w:rFonts w:eastAsia="SimSun"/>
                <w:lang w:eastAsia="zh-CN"/>
              </w:rPr>
              <w:t>Service Operations</w:t>
            </w:r>
          </w:p>
        </w:tc>
        <w:tc>
          <w:tcPr>
            <w:tcW w:w="1977" w:type="dxa"/>
          </w:tcPr>
          <w:p w14:paraId="6D57AD62" w14:textId="77777777" w:rsidR="00CF6EE9" w:rsidRPr="00140E21" w:rsidRDefault="00CF6EE9" w:rsidP="001371A8">
            <w:pPr>
              <w:pStyle w:val="TAH"/>
              <w:rPr>
                <w:rFonts w:eastAsia="SimSun"/>
              </w:rPr>
            </w:pPr>
            <w:r w:rsidRPr="00140E21">
              <w:rPr>
                <w:rFonts w:eastAsia="SimSun"/>
                <w:lang w:eastAsia="zh-CN"/>
              </w:rPr>
              <w:t>Operation Semantics</w:t>
            </w:r>
          </w:p>
        </w:tc>
        <w:tc>
          <w:tcPr>
            <w:tcW w:w="1701" w:type="dxa"/>
          </w:tcPr>
          <w:p w14:paraId="57A3697C" w14:textId="77777777" w:rsidR="00CF6EE9" w:rsidRPr="00140E21" w:rsidRDefault="00CF6EE9" w:rsidP="001371A8">
            <w:pPr>
              <w:pStyle w:val="TAH"/>
              <w:rPr>
                <w:rFonts w:eastAsia="SimSun"/>
              </w:rPr>
            </w:pPr>
            <w:r w:rsidRPr="00140E21">
              <w:rPr>
                <w:rFonts w:eastAsia="SimSun"/>
              </w:rPr>
              <w:t>Example Consumer(s)</w:t>
            </w:r>
          </w:p>
        </w:tc>
      </w:tr>
      <w:tr w:rsidR="00CF6EE9" w:rsidRPr="00140E21" w14:paraId="257D46C8" w14:textId="77777777" w:rsidTr="001371A8">
        <w:tc>
          <w:tcPr>
            <w:tcW w:w="2498" w:type="dxa"/>
            <w:tcBorders>
              <w:bottom w:val="nil"/>
            </w:tcBorders>
          </w:tcPr>
          <w:p w14:paraId="69F70630" w14:textId="77777777" w:rsidR="00CF6EE9" w:rsidRPr="00140E21" w:rsidRDefault="00CF6EE9" w:rsidP="001371A8">
            <w:pPr>
              <w:pStyle w:val="TAL"/>
            </w:pPr>
            <w:r w:rsidRPr="00140E21">
              <w:rPr>
                <w:rFonts w:eastAsia="SimSun"/>
                <w:lang w:eastAsia="zh-CN"/>
              </w:rPr>
              <w:t>Subscriber Data</w:t>
            </w:r>
          </w:p>
        </w:tc>
        <w:tc>
          <w:tcPr>
            <w:tcW w:w="2897" w:type="dxa"/>
          </w:tcPr>
          <w:p w14:paraId="44B54CC2" w14:textId="77777777" w:rsidR="00CF6EE9" w:rsidRPr="00140E21" w:rsidRDefault="00CF6EE9" w:rsidP="001371A8">
            <w:pPr>
              <w:pStyle w:val="TAL"/>
              <w:rPr>
                <w:rFonts w:eastAsia="SimSun"/>
                <w:lang w:eastAsia="zh-CN"/>
              </w:rPr>
            </w:pPr>
            <w:r w:rsidRPr="00140E21">
              <w:rPr>
                <w:rFonts w:eastAsia="SimSun"/>
                <w:lang w:eastAsia="zh-CN"/>
              </w:rPr>
              <w:t>Get</w:t>
            </w:r>
          </w:p>
        </w:tc>
        <w:tc>
          <w:tcPr>
            <w:tcW w:w="1977" w:type="dxa"/>
          </w:tcPr>
          <w:p w14:paraId="7A4E88D6" w14:textId="77777777" w:rsidR="00CF6EE9" w:rsidRPr="00140E21" w:rsidRDefault="00CF6EE9" w:rsidP="001371A8">
            <w:pPr>
              <w:pStyle w:val="TAL"/>
              <w:rPr>
                <w:rFonts w:eastAsia="SimSun"/>
                <w:lang w:eastAsia="zh-CN"/>
              </w:rPr>
            </w:pPr>
            <w:r w:rsidRPr="00140E21">
              <w:rPr>
                <w:rFonts w:eastAsia="SimSun"/>
                <w:lang w:eastAsia="zh-CN"/>
              </w:rPr>
              <w:t>Request/Response</w:t>
            </w:r>
          </w:p>
        </w:tc>
        <w:tc>
          <w:tcPr>
            <w:tcW w:w="1701" w:type="dxa"/>
          </w:tcPr>
          <w:p w14:paraId="31E47C32" w14:textId="77777777" w:rsidR="00CF6EE9" w:rsidRPr="00140E21" w:rsidRDefault="00CF6EE9" w:rsidP="001371A8">
            <w:pPr>
              <w:pStyle w:val="TAL"/>
              <w:rPr>
                <w:lang w:eastAsia="zh-CN"/>
              </w:rPr>
            </w:pPr>
            <w:r w:rsidRPr="00140E21">
              <w:rPr>
                <w:rFonts w:eastAsia="SimSun"/>
                <w:lang w:eastAsia="zh-CN"/>
              </w:rPr>
              <w:t>AMF, SMF, SMSF</w:t>
            </w:r>
            <w:r>
              <w:rPr>
                <w:rFonts w:eastAsia="SimSun"/>
                <w:lang w:eastAsia="zh-CN"/>
              </w:rPr>
              <w:t>, NEF, 5G DDNMF</w:t>
            </w:r>
          </w:p>
        </w:tc>
      </w:tr>
      <w:tr w:rsidR="00CF6EE9" w:rsidRPr="00140E21" w14:paraId="15CC183D" w14:textId="77777777" w:rsidTr="001371A8">
        <w:tc>
          <w:tcPr>
            <w:tcW w:w="2498" w:type="dxa"/>
            <w:tcBorders>
              <w:top w:val="nil"/>
              <w:bottom w:val="nil"/>
            </w:tcBorders>
          </w:tcPr>
          <w:p w14:paraId="52113E79" w14:textId="77777777" w:rsidR="00CF6EE9" w:rsidRPr="00140E21" w:rsidRDefault="00CF6EE9" w:rsidP="001371A8">
            <w:pPr>
              <w:pStyle w:val="TAL"/>
            </w:pPr>
            <w:r w:rsidRPr="00140E21">
              <w:rPr>
                <w:rFonts w:eastAsia="SimSun"/>
                <w:lang w:eastAsia="zh-CN"/>
              </w:rPr>
              <w:t>Management</w:t>
            </w:r>
          </w:p>
        </w:tc>
        <w:tc>
          <w:tcPr>
            <w:tcW w:w="2897" w:type="dxa"/>
          </w:tcPr>
          <w:p w14:paraId="7A967D4C" w14:textId="77777777" w:rsidR="00CF6EE9" w:rsidRPr="00140E21" w:rsidRDefault="00CF6EE9" w:rsidP="001371A8">
            <w:pPr>
              <w:pStyle w:val="TAL"/>
              <w:rPr>
                <w:rFonts w:eastAsia="SimSun"/>
                <w:lang w:eastAsia="zh-CN"/>
              </w:rPr>
            </w:pPr>
            <w:r w:rsidRPr="00140E21">
              <w:rPr>
                <w:rFonts w:eastAsia="SimSun"/>
                <w:lang w:eastAsia="zh-CN"/>
              </w:rPr>
              <w:t>Subscribe</w:t>
            </w:r>
          </w:p>
        </w:tc>
        <w:tc>
          <w:tcPr>
            <w:tcW w:w="1977" w:type="dxa"/>
          </w:tcPr>
          <w:p w14:paraId="7A51C88A" w14:textId="77777777" w:rsidR="00CF6EE9" w:rsidRPr="00140E21" w:rsidDel="00870F13" w:rsidRDefault="00CF6EE9" w:rsidP="001371A8">
            <w:pPr>
              <w:pStyle w:val="TAL"/>
              <w:rPr>
                <w:rFonts w:eastAsia="SimSun"/>
                <w:lang w:eastAsia="zh-CN"/>
              </w:rPr>
            </w:pPr>
            <w:r w:rsidRPr="00140E21">
              <w:rPr>
                <w:rFonts w:eastAsia="SimSun"/>
                <w:lang w:eastAsia="zh-CN"/>
              </w:rPr>
              <w:t>Subscribe/Notify</w:t>
            </w:r>
          </w:p>
        </w:tc>
        <w:tc>
          <w:tcPr>
            <w:tcW w:w="1701" w:type="dxa"/>
          </w:tcPr>
          <w:p w14:paraId="2E8740C2" w14:textId="77777777" w:rsidR="00CF6EE9" w:rsidRPr="00140E21" w:rsidRDefault="00CF6EE9" w:rsidP="001371A8">
            <w:pPr>
              <w:pStyle w:val="TAL"/>
              <w:rPr>
                <w:rFonts w:eastAsia="SimSun"/>
                <w:lang w:eastAsia="zh-CN"/>
              </w:rPr>
            </w:pPr>
            <w:r w:rsidRPr="00140E21">
              <w:rPr>
                <w:rFonts w:eastAsia="SimSun"/>
                <w:lang w:eastAsia="zh-CN"/>
              </w:rPr>
              <w:t>AMF, SMF, SMSF</w:t>
            </w:r>
            <w:r>
              <w:rPr>
                <w:rFonts w:eastAsia="SimSun"/>
                <w:lang w:eastAsia="zh-CN"/>
              </w:rPr>
              <w:t>, NEF, 5G DDNMF</w:t>
            </w:r>
          </w:p>
        </w:tc>
      </w:tr>
      <w:tr w:rsidR="00CF6EE9" w:rsidRPr="00140E21" w14:paraId="60EC6D11" w14:textId="77777777" w:rsidTr="001371A8">
        <w:tc>
          <w:tcPr>
            <w:tcW w:w="2498" w:type="dxa"/>
            <w:tcBorders>
              <w:top w:val="nil"/>
              <w:bottom w:val="nil"/>
            </w:tcBorders>
          </w:tcPr>
          <w:p w14:paraId="51CA93C2" w14:textId="77777777" w:rsidR="00CF6EE9" w:rsidRPr="00140E21" w:rsidRDefault="00CF6EE9" w:rsidP="001371A8">
            <w:pPr>
              <w:pStyle w:val="TAL"/>
              <w:rPr>
                <w:rFonts w:eastAsia="SimSun"/>
                <w:lang w:eastAsia="zh-CN"/>
              </w:rPr>
            </w:pPr>
            <w:r w:rsidRPr="00140E21">
              <w:rPr>
                <w:rFonts w:eastAsia="SimSun"/>
                <w:lang w:eastAsia="zh-CN"/>
              </w:rPr>
              <w:t>(SDM)</w:t>
            </w:r>
          </w:p>
        </w:tc>
        <w:tc>
          <w:tcPr>
            <w:tcW w:w="2897" w:type="dxa"/>
          </w:tcPr>
          <w:p w14:paraId="63934AC6" w14:textId="77777777" w:rsidR="00CF6EE9" w:rsidRPr="00140E21" w:rsidRDefault="00CF6EE9" w:rsidP="001371A8">
            <w:pPr>
              <w:pStyle w:val="TAL"/>
              <w:rPr>
                <w:rFonts w:eastAsia="SimSun"/>
                <w:lang w:eastAsia="zh-CN"/>
              </w:rPr>
            </w:pPr>
            <w:r w:rsidRPr="00140E21">
              <w:rPr>
                <w:rFonts w:eastAsia="SimSun"/>
                <w:lang w:eastAsia="zh-CN"/>
              </w:rPr>
              <w:t>Unsubscribe</w:t>
            </w:r>
          </w:p>
        </w:tc>
        <w:tc>
          <w:tcPr>
            <w:tcW w:w="1977" w:type="dxa"/>
          </w:tcPr>
          <w:p w14:paraId="24A86AD8" w14:textId="77777777" w:rsidR="00CF6EE9" w:rsidRPr="00140E21" w:rsidRDefault="00CF6EE9" w:rsidP="001371A8">
            <w:pPr>
              <w:pStyle w:val="TAL"/>
              <w:rPr>
                <w:rFonts w:eastAsia="SimSun"/>
                <w:lang w:eastAsia="zh-CN"/>
              </w:rPr>
            </w:pPr>
            <w:r w:rsidRPr="00140E21">
              <w:rPr>
                <w:rFonts w:eastAsia="SimSun"/>
                <w:lang w:eastAsia="zh-CN"/>
              </w:rPr>
              <w:t>Subscribe/Notify</w:t>
            </w:r>
          </w:p>
        </w:tc>
        <w:tc>
          <w:tcPr>
            <w:tcW w:w="1701" w:type="dxa"/>
          </w:tcPr>
          <w:p w14:paraId="6C179CEF" w14:textId="77777777" w:rsidR="00CF6EE9" w:rsidRPr="00140E21" w:rsidRDefault="00CF6EE9" w:rsidP="001371A8">
            <w:pPr>
              <w:pStyle w:val="TAL"/>
              <w:rPr>
                <w:rFonts w:eastAsia="SimSun"/>
                <w:lang w:eastAsia="zh-CN"/>
              </w:rPr>
            </w:pPr>
            <w:r w:rsidRPr="00140E21">
              <w:rPr>
                <w:rFonts w:eastAsia="SimSun"/>
                <w:lang w:eastAsia="zh-CN"/>
              </w:rPr>
              <w:t>AMF, SMF, SMSF</w:t>
            </w:r>
            <w:r>
              <w:rPr>
                <w:rFonts w:eastAsia="SimSun"/>
                <w:lang w:eastAsia="zh-CN"/>
              </w:rPr>
              <w:t>, NEF, 5G DDNMF</w:t>
            </w:r>
          </w:p>
        </w:tc>
      </w:tr>
      <w:tr w:rsidR="00CF6EE9" w:rsidRPr="00140E21" w14:paraId="560ADC26" w14:textId="77777777" w:rsidTr="001371A8">
        <w:tc>
          <w:tcPr>
            <w:tcW w:w="2498" w:type="dxa"/>
            <w:tcBorders>
              <w:top w:val="nil"/>
              <w:bottom w:val="nil"/>
            </w:tcBorders>
          </w:tcPr>
          <w:p w14:paraId="692102E9" w14:textId="77777777" w:rsidR="00CF6EE9" w:rsidRPr="00140E21" w:rsidRDefault="00CF6EE9" w:rsidP="001371A8">
            <w:pPr>
              <w:pStyle w:val="TAL"/>
              <w:rPr>
                <w:rFonts w:eastAsia="SimSun"/>
                <w:lang w:eastAsia="zh-CN"/>
              </w:rPr>
            </w:pPr>
          </w:p>
        </w:tc>
        <w:tc>
          <w:tcPr>
            <w:tcW w:w="2897" w:type="dxa"/>
          </w:tcPr>
          <w:p w14:paraId="32798767" w14:textId="77777777" w:rsidR="00CF6EE9" w:rsidRPr="00140E21" w:rsidRDefault="00CF6EE9" w:rsidP="001371A8">
            <w:pPr>
              <w:pStyle w:val="TAL"/>
              <w:rPr>
                <w:rFonts w:eastAsia="SimSun"/>
                <w:lang w:eastAsia="zh-CN"/>
              </w:rPr>
            </w:pPr>
            <w:r w:rsidRPr="00140E21">
              <w:rPr>
                <w:rFonts w:eastAsia="SimSun"/>
                <w:bCs/>
                <w:lang w:eastAsia="zh-CN"/>
              </w:rPr>
              <w:t>Notification</w:t>
            </w:r>
          </w:p>
        </w:tc>
        <w:tc>
          <w:tcPr>
            <w:tcW w:w="1977" w:type="dxa"/>
          </w:tcPr>
          <w:p w14:paraId="7B4C3D53" w14:textId="77777777" w:rsidR="00CF6EE9" w:rsidRPr="00140E21" w:rsidRDefault="00CF6EE9" w:rsidP="001371A8">
            <w:pPr>
              <w:pStyle w:val="TAL"/>
              <w:rPr>
                <w:rFonts w:eastAsia="SimSun"/>
                <w:lang w:eastAsia="zh-CN"/>
              </w:rPr>
            </w:pPr>
            <w:r w:rsidRPr="00140E21">
              <w:rPr>
                <w:rFonts w:eastAsia="SimSun"/>
                <w:lang w:eastAsia="zh-CN"/>
              </w:rPr>
              <w:t>Subscribe/Notify</w:t>
            </w:r>
          </w:p>
        </w:tc>
        <w:tc>
          <w:tcPr>
            <w:tcW w:w="1701" w:type="dxa"/>
          </w:tcPr>
          <w:p w14:paraId="36D9A139" w14:textId="77777777" w:rsidR="00CF6EE9" w:rsidRPr="00140E21" w:rsidRDefault="00CF6EE9" w:rsidP="001371A8">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CF6EE9" w:rsidRPr="00140E21" w14:paraId="6DC00C1C" w14:textId="77777777" w:rsidTr="001371A8">
        <w:tc>
          <w:tcPr>
            <w:tcW w:w="2498" w:type="dxa"/>
            <w:tcBorders>
              <w:top w:val="nil"/>
              <w:bottom w:val="nil"/>
            </w:tcBorders>
          </w:tcPr>
          <w:p w14:paraId="79AC92D7" w14:textId="77777777" w:rsidR="00CF6EE9" w:rsidRPr="00140E21" w:rsidRDefault="00CF6EE9" w:rsidP="001371A8">
            <w:pPr>
              <w:pStyle w:val="TAL"/>
              <w:rPr>
                <w:rFonts w:eastAsia="SimSun"/>
                <w:lang w:eastAsia="zh-CN"/>
              </w:rPr>
            </w:pPr>
          </w:p>
        </w:tc>
        <w:tc>
          <w:tcPr>
            <w:tcW w:w="2897" w:type="dxa"/>
          </w:tcPr>
          <w:p w14:paraId="6C8A37AA" w14:textId="77777777" w:rsidR="00CF6EE9" w:rsidRPr="00140E21" w:rsidRDefault="00CF6EE9" w:rsidP="001371A8">
            <w:pPr>
              <w:pStyle w:val="TAL"/>
              <w:rPr>
                <w:rFonts w:eastAsia="SimSun"/>
                <w:bCs/>
                <w:lang w:eastAsia="zh-CN"/>
              </w:rPr>
            </w:pPr>
            <w:r w:rsidRPr="00140E21">
              <w:rPr>
                <w:rFonts w:eastAsia="SimSun"/>
                <w:bCs/>
                <w:lang w:eastAsia="zh-CN"/>
              </w:rPr>
              <w:t>Info</w:t>
            </w:r>
          </w:p>
        </w:tc>
        <w:tc>
          <w:tcPr>
            <w:tcW w:w="1977" w:type="dxa"/>
          </w:tcPr>
          <w:p w14:paraId="0D8674D0" w14:textId="77777777" w:rsidR="00CF6EE9" w:rsidRPr="00140E21" w:rsidRDefault="00CF6EE9" w:rsidP="001371A8">
            <w:pPr>
              <w:pStyle w:val="TAL"/>
              <w:rPr>
                <w:rFonts w:eastAsia="SimSun"/>
                <w:lang w:eastAsia="zh-CN"/>
              </w:rPr>
            </w:pPr>
            <w:r w:rsidRPr="00140E21">
              <w:rPr>
                <w:rFonts w:eastAsia="SimSun"/>
                <w:lang w:eastAsia="zh-CN"/>
              </w:rPr>
              <w:t>Request/Response</w:t>
            </w:r>
          </w:p>
        </w:tc>
        <w:tc>
          <w:tcPr>
            <w:tcW w:w="1701" w:type="dxa"/>
          </w:tcPr>
          <w:p w14:paraId="7A3C135F" w14:textId="77777777" w:rsidR="00CF6EE9" w:rsidRPr="00140E21" w:rsidRDefault="00CF6EE9" w:rsidP="001371A8">
            <w:pPr>
              <w:pStyle w:val="TAL"/>
              <w:rPr>
                <w:rFonts w:eastAsia="SimSun"/>
                <w:lang w:eastAsia="zh-CN"/>
              </w:rPr>
            </w:pPr>
            <w:r w:rsidRPr="00140E21">
              <w:rPr>
                <w:rFonts w:eastAsia="SimSun"/>
                <w:lang w:eastAsia="zh-CN"/>
              </w:rPr>
              <w:t>AMF</w:t>
            </w:r>
            <w:r>
              <w:rPr>
                <w:rFonts w:eastAsia="SimSun"/>
                <w:lang w:eastAsia="zh-CN"/>
              </w:rPr>
              <w:t>, NEF</w:t>
            </w:r>
          </w:p>
        </w:tc>
      </w:tr>
      <w:tr w:rsidR="0052709C" w:rsidRPr="00140E21" w14:paraId="2B97CFFD" w14:textId="77777777" w:rsidTr="00D90B9C">
        <w:tc>
          <w:tcPr>
            <w:tcW w:w="2498" w:type="dxa"/>
            <w:vMerge w:val="restart"/>
          </w:tcPr>
          <w:p w14:paraId="20EB9D0D" w14:textId="77777777" w:rsidR="0052709C" w:rsidRPr="00140E21" w:rsidRDefault="0052709C" w:rsidP="001371A8">
            <w:pPr>
              <w:pStyle w:val="TAL"/>
            </w:pPr>
            <w:r w:rsidRPr="00140E21">
              <w:rPr>
                <w:rFonts w:eastAsia="SimSun"/>
                <w:lang w:eastAsia="zh-CN"/>
              </w:rPr>
              <w:t>UE Context</w:t>
            </w:r>
          </w:p>
          <w:p w14:paraId="09F4CC93" w14:textId="77777777" w:rsidR="0052709C" w:rsidRPr="00140E21" w:rsidRDefault="0052709C" w:rsidP="001371A8">
            <w:pPr>
              <w:pStyle w:val="TAL"/>
            </w:pPr>
            <w:r w:rsidRPr="00140E21">
              <w:rPr>
                <w:rFonts w:eastAsia="SimSun"/>
                <w:lang w:eastAsia="zh-CN"/>
              </w:rPr>
              <w:t>Management</w:t>
            </w:r>
          </w:p>
          <w:p w14:paraId="0F58D682" w14:textId="77777777" w:rsidR="0052709C" w:rsidRPr="00140E21" w:rsidRDefault="0052709C" w:rsidP="001371A8">
            <w:pPr>
              <w:pStyle w:val="TAL"/>
            </w:pPr>
            <w:r w:rsidRPr="00140E21">
              <w:rPr>
                <w:rFonts w:eastAsia="SimSun"/>
                <w:lang w:eastAsia="zh-CN"/>
              </w:rPr>
              <w:t>(UECM)</w:t>
            </w:r>
          </w:p>
          <w:p w14:paraId="7B9D7DE3" w14:textId="77DDF010" w:rsidR="0052709C" w:rsidRPr="00140E21" w:rsidRDefault="0052709C" w:rsidP="001371A8">
            <w:pPr>
              <w:pStyle w:val="TAL"/>
            </w:pPr>
          </w:p>
        </w:tc>
        <w:tc>
          <w:tcPr>
            <w:tcW w:w="2897" w:type="dxa"/>
          </w:tcPr>
          <w:p w14:paraId="63F36712" w14:textId="77777777" w:rsidR="0052709C" w:rsidRPr="00140E21" w:rsidRDefault="0052709C" w:rsidP="001371A8">
            <w:pPr>
              <w:pStyle w:val="TAL"/>
              <w:rPr>
                <w:rFonts w:eastAsia="SimSun"/>
                <w:lang w:eastAsia="zh-CN"/>
              </w:rPr>
            </w:pPr>
            <w:r w:rsidRPr="00140E21">
              <w:rPr>
                <w:rFonts w:eastAsia="SimSun"/>
                <w:bCs/>
                <w:lang w:eastAsia="zh-CN"/>
              </w:rPr>
              <w:t xml:space="preserve">Registration </w:t>
            </w:r>
          </w:p>
        </w:tc>
        <w:tc>
          <w:tcPr>
            <w:tcW w:w="1977" w:type="dxa"/>
          </w:tcPr>
          <w:p w14:paraId="0BC61641" w14:textId="77777777" w:rsidR="0052709C" w:rsidRPr="00140E21" w:rsidRDefault="0052709C" w:rsidP="001371A8">
            <w:pPr>
              <w:pStyle w:val="TAL"/>
              <w:rPr>
                <w:rFonts w:eastAsia="SimSun"/>
                <w:lang w:eastAsia="zh-CN"/>
              </w:rPr>
            </w:pPr>
            <w:r w:rsidRPr="00140E21">
              <w:rPr>
                <w:rFonts w:eastAsia="SimSun"/>
                <w:lang w:eastAsia="zh-CN"/>
              </w:rPr>
              <w:t>Request/Response</w:t>
            </w:r>
          </w:p>
        </w:tc>
        <w:tc>
          <w:tcPr>
            <w:tcW w:w="1701" w:type="dxa"/>
          </w:tcPr>
          <w:p w14:paraId="495060A1" w14:textId="77777777" w:rsidR="0052709C" w:rsidRPr="00140E21" w:rsidRDefault="0052709C" w:rsidP="001371A8">
            <w:pPr>
              <w:pStyle w:val="TAL"/>
              <w:rPr>
                <w:rFonts w:eastAsia="SimSun"/>
                <w:lang w:eastAsia="zh-CN"/>
              </w:rPr>
            </w:pPr>
            <w:r w:rsidRPr="00140E21">
              <w:rPr>
                <w:rFonts w:eastAsia="SimSun"/>
                <w:lang w:eastAsia="zh-CN"/>
              </w:rPr>
              <w:t>AMF, SMF, SMSF</w:t>
            </w:r>
          </w:p>
        </w:tc>
      </w:tr>
      <w:tr w:rsidR="0052709C" w:rsidRPr="00140E21" w14:paraId="5D851DB8" w14:textId="77777777" w:rsidTr="00D90B9C">
        <w:tc>
          <w:tcPr>
            <w:tcW w:w="2498" w:type="dxa"/>
            <w:vMerge/>
          </w:tcPr>
          <w:p w14:paraId="7A12EC08" w14:textId="7E5F1668" w:rsidR="0052709C" w:rsidRPr="00140E21" w:rsidRDefault="0052709C" w:rsidP="001371A8">
            <w:pPr>
              <w:pStyle w:val="TAL"/>
            </w:pPr>
          </w:p>
        </w:tc>
        <w:tc>
          <w:tcPr>
            <w:tcW w:w="2897" w:type="dxa"/>
          </w:tcPr>
          <w:p w14:paraId="42F5E7EA" w14:textId="77777777" w:rsidR="0052709C" w:rsidRPr="00140E21" w:rsidRDefault="0052709C" w:rsidP="001371A8">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6ECEE355" w14:textId="77777777" w:rsidR="0052709C" w:rsidRPr="00140E21" w:rsidRDefault="0052709C" w:rsidP="001371A8">
            <w:pPr>
              <w:pStyle w:val="TAL"/>
              <w:rPr>
                <w:rFonts w:eastAsia="SimSun"/>
                <w:lang w:eastAsia="zh-CN"/>
              </w:rPr>
            </w:pPr>
            <w:r w:rsidRPr="00140E21">
              <w:rPr>
                <w:rFonts w:eastAsia="SimSun"/>
                <w:lang w:eastAsia="zh-CN"/>
              </w:rPr>
              <w:t>Subscribe/Notify</w:t>
            </w:r>
          </w:p>
        </w:tc>
        <w:tc>
          <w:tcPr>
            <w:tcW w:w="1701" w:type="dxa"/>
          </w:tcPr>
          <w:p w14:paraId="11F4203A" w14:textId="77777777" w:rsidR="0052709C" w:rsidRPr="00140E21" w:rsidRDefault="0052709C" w:rsidP="001371A8">
            <w:pPr>
              <w:pStyle w:val="TAL"/>
              <w:rPr>
                <w:rFonts w:eastAsia="SimSun"/>
                <w:lang w:eastAsia="zh-CN"/>
              </w:rPr>
            </w:pPr>
            <w:r w:rsidRPr="00140E21">
              <w:rPr>
                <w:rFonts w:eastAsia="SimSun"/>
                <w:lang w:eastAsia="zh-CN"/>
              </w:rPr>
              <w:t>AMF</w:t>
            </w:r>
          </w:p>
        </w:tc>
      </w:tr>
      <w:tr w:rsidR="0052709C" w:rsidRPr="00140E21" w14:paraId="4A37CB2E" w14:textId="77777777" w:rsidTr="00D90B9C">
        <w:tc>
          <w:tcPr>
            <w:tcW w:w="2498" w:type="dxa"/>
            <w:vMerge/>
          </w:tcPr>
          <w:p w14:paraId="56D21514" w14:textId="4E4DC58D" w:rsidR="0052709C" w:rsidRPr="00140E21" w:rsidRDefault="0052709C" w:rsidP="001371A8">
            <w:pPr>
              <w:pStyle w:val="TAL"/>
            </w:pPr>
          </w:p>
        </w:tc>
        <w:tc>
          <w:tcPr>
            <w:tcW w:w="2897" w:type="dxa"/>
          </w:tcPr>
          <w:p w14:paraId="547F760F" w14:textId="77777777" w:rsidR="0052709C" w:rsidRPr="00140E21" w:rsidRDefault="0052709C" w:rsidP="001371A8">
            <w:pPr>
              <w:pStyle w:val="TAL"/>
              <w:rPr>
                <w:rFonts w:eastAsia="SimSun"/>
                <w:bCs/>
                <w:lang w:eastAsia="zh-CN"/>
              </w:rPr>
            </w:pPr>
            <w:r w:rsidRPr="00140E21">
              <w:rPr>
                <w:rFonts w:eastAsia="SimSun"/>
                <w:lang w:eastAsia="zh-CN"/>
              </w:rPr>
              <w:t>Deregistration</w:t>
            </w:r>
          </w:p>
        </w:tc>
        <w:tc>
          <w:tcPr>
            <w:tcW w:w="1977" w:type="dxa"/>
          </w:tcPr>
          <w:p w14:paraId="38E0F677" w14:textId="77777777" w:rsidR="0052709C" w:rsidRPr="00140E21" w:rsidRDefault="0052709C" w:rsidP="001371A8">
            <w:pPr>
              <w:pStyle w:val="TAL"/>
              <w:rPr>
                <w:rFonts w:eastAsia="SimSun"/>
                <w:lang w:eastAsia="zh-CN"/>
              </w:rPr>
            </w:pPr>
            <w:r w:rsidRPr="00140E21">
              <w:rPr>
                <w:rFonts w:eastAsia="SimSun"/>
                <w:lang w:eastAsia="zh-CN"/>
              </w:rPr>
              <w:t>Request/Response</w:t>
            </w:r>
          </w:p>
        </w:tc>
        <w:tc>
          <w:tcPr>
            <w:tcW w:w="1701" w:type="dxa"/>
          </w:tcPr>
          <w:p w14:paraId="295C04FB" w14:textId="77777777" w:rsidR="0052709C" w:rsidRPr="00140E21" w:rsidRDefault="0052709C" w:rsidP="001371A8">
            <w:pPr>
              <w:pStyle w:val="TAL"/>
              <w:rPr>
                <w:rFonts w:eastAsia="SimSun"/>
                <w:lang w:eastAsia="zh-CN"/>
              </w:rPr>
            </w:pPr>
            <w:r w:rsidRPr="00140E21">
              <w:rPr>
                <w:rFonts w:eastAsia="SimSun"/>
                <w:lang w:eastAsia="zh-CN"/>
              </w:rPr>
              <w:t>AMF, SMF, SMSF</w:t>
            </w:r>
          </w:p>
        </w:tc>
      </w:tr>
      <w:tr w:rsidR="0052709C" w:rsidRPr="00140E21" w14:paraId="3607DE79" w14:textId="77777777" w:rsidTr="00D90B9C">
        <w:tc>
          <w:tcPr>
            <w:tcW w:w="2498" w:type="dxa"/>
            <w:vMerge/>
          </w:tcPr>
          <w:p w14:paraId="597A6DD0" w14:textId="361E20B3" w:rsidR="0052709C" w:rsidRPr="00140E21" w:rsidRDefault="0052709C" w:rsidP="001371A8">
            <w:pPr>
              <w:pStyle w:val="TAL"/>
            </w:pPr>
          </w:p>
        </w:tc>
        <w:tc>
          <w:tcPr>
            <w:tcW w:w="2897" w:type="dxa"/>
          </w:tcPr>
          <w:p w14:paraId="48D3B70D" w14:textId="77777777" w:rsidR="0052709C" w:rsidRPr="00140E21" w:rsidRDefault="0052709C" w:rsidP="001371A8">
            <w:pPr>
              <w:pStyle w:val="TAL"/>
              <w:rPr>
                <w:rFonts w:eastAsia="SimSun"/>
                <w:lang w:eastAsia="zh-CN"/>
              </w:rPr>
            </w:pPr>
            <w:r w:rsidRPr="00140E21">
              <w:rPr>
                <w:rFonts w:eastAsia="SimSun"/>
                <w:bCs/>
                <w:lang w:eastAsia="zh-CN"/>
              </w:rPr>
              <w:t>Get</w:t>
            </w:r>
          </w:p>
        </w:tc>
        <w:tc>
          <w:tcPr>
            <w:tcW w:w="1977" w:type="dxa"/>
          </w:tcPr>
          <w:p w14:paraId="7D225C8A" w14:textId="77777777" w:rsidR="0052709C" w:rsidRPr="00140E21" w:rsidRDefault="0052709C" w:rsidP="001371A8">
            <w:pPr>
              <w:pStyle w:val="TAL"/>
              <w:rPr>
                <w:rFonts w:eastAsia="SimSun"/>
                <w:lang w:eastAsia="zh-CN"/>
              </w:rPr>
            </w:pPr>
            <w:r w:rsidRPr="00140E21">
              <w:rPr>
                <w:rFonts w:eastAsia="SimSun"/>
                <w:lang w:eastAsia="zh-CN"/>
              </w:rPr>
              <w:t>Request/Response</w:t>
            </w:r>
          </w:p>
        </w:tc>
        <w:tc>
          <w:tcPr>
            <w:tcW w:w="1701" w:type="dxa"/>
          </w:tcPr>
          <w:p w14:paraId="2A450CC6" w14:textId="77777777" w:rsidR="0052709C" w:rsidRPr="00140E21" w:rsidRDefault="0052709C" w:rsidP="001371A8">
            <w:pPr>
              <w:pStyle w:val="TAL"/>
              <w:rPr>
                <w:rFonts w:eastAsia="SimSun"/>
                <w:lang w:eastAsia="zh-CN"/>
              </w:rPr>
            </w:pPr>
            <w:r w:rsidRPr="00140E21">
              <w:rPr>
                <w:rFonts w:eastAsia="SimSun"/>
                <w:lang w:eastAsia="zh-CN"/>
              </w:rPr>
              <w:t>NEF, SMSF, GMLC</w:t>
            </w:r>
            <w:r>
              <w:rPr>
                <w:rFonts w:eastAsia="SimSun"/>
                <w:lang w:eastAsia="zh-CN"/>
              </w:rPr>
              <w:t>, NWDAF</w:t>
            </w:r>
          </w:p>
        </w:tc>
      </w:tr>
      <w:tr w:rsidR="0052709C" w:rsidRPr="00140E21" w14:paraId="33C72480" w14:textId="77777777" w:rsidTr="00D90B9C">
        <w:tc>
          <w:tcPr>
            <w:tcW w:w="2498" w:type="dxa"/>
            <w:vMerge/>
          </w:tcPr>
          <w:p w14:paraId="66EE99ED" w14:textId="0FDD8231" w:rsidR="0052709C" w:rsidRPr="00140E21" w:rsidRDefault="0052709C" w:rsidP="001371A8">
            <w:pPr>
              <w:pStyle w:val="TAL"/>
            </w:pPr>
          </w:p>
        </w:tc>
        <w:tc>
          <w:tcPr>
            <w:tcW w:w="2897" w:type="dxa"/>
          </w:tcPr>
          <w:p w14:paraId="6A940E5C" w14:textId="77777777" w:rsidR="0052709C" w:rsidRPr="00140E21" w:rsidRDefault="0052709C" w:rsidP="001371A8">
            <w:pPr>
              <w:pStyle w:val="TAL"/>
              <w:rPr>
                <w:rFonts w:eastAsia="SimSun"/>
                <w:lang w:eastAsia="zh-CN"/>
              </w:rPr>
            </w:pPr>
            <w:r w:rsidRPr="00140E21">
              <w:rPr>
                <w:rFonts w:eastAsia="SimSun"/>
                <w:lang w:eastAsia="zh-CN"/>
              </w:rPr>
              <w:t>Update</w:t>
            </w:r>
          </w:p>
        </w:tc>
        <w:tc>
          <w:tcPr>
            <w:tcW w:w="1977" w:type="dxa"/>
          </w:tcPr>
          <w:p w14:paraId="4CF7C387" w14:textId="77777777" w:rsidR="0052709C" w:rsidRPr="00140E21" w:rsidRDefault="0052709C" w:rsidP="001371A8">
            <w:pPr>
              <w:pStyle w:val="TAL"/>
              <w:rPr>
                <w:rFonts w:eastAsia="SimSun"/>
                <w:lang w:eastAsia="zh-CN"/>
              </w:rPr>
            </w:pPr>
            <w:r w:rsidRPr="00140E21">
              <w:rPr>
                <w:rFonts w:eastAsia="SimSun"/>
                <w:lang w:eastAsia="zh-CN"/>
              </w:rPr>
              <w:t>Request/Response</w:t>
            </w:r>
          </w:p>
        </w:tc>
        <w:tc>
          <w:tcPr>
            <w:tcW w:w="1701" w:type="dxa"/>
          </w:tcPr>
          <w:p w14:paraId="5814DF4B" w14:textId="77777777" w:rsidR="0052709C" w:rsidRPr="00140E21" w:rsidRDefault="0052709C" w:rsidP="001371A8">
            <w:pPr>
              <w:pStyle w:val="TAL"/>
              <w:rPr>
                <w:rFonts w:eastAsia="SimSun"/>
                <w:lang w:eastAsia="zh-CN"/>
              </w:rPr>
            </w:pPr>
            <w:r w:rsidRPr="00140E21">
              <w:rPr>
                <w:rFonts w:eastAsia="SimSun"/>
                <w:lang w:eastAsia="zh-CN"/>
              </w:rPr>
              <w:t>AMF, SMF</w:t>
            </w:r>
          </w:p>
        </w:tc>
      </w:tr>
      <w:tr w:rsidR="0052709C" w:rsidRPr="00140E21" w14:paraId="2451975E" w14:textId="77777777" w:rsidTr="00D90B9C">
        <w:tc>
          <w:tcPr>
            <w:tcW w:w="2498" w:type="dxa"/>
            <w:vMerge/>
          </w:tcPr>
          <w:p w14:paraId="79D01DAF" w14:textId="3408BC6F" w:rsidR="0052709C" w:rsidRPr="00140E21" w:rsidRDefault="0052709C" w:rsidP="001371A8">
            <w:pPr>
              <w:pStyle w:val="TAL"/>
            </w:pPr>
          </w:p>
        </w:tc>
        <w:tc>
          <w:tcPr>
            <w:tcW w:w="2897" w:type="dxa"/>
          </w:tcPr>
          <w:p w14:paraId="400FC4F3" w14:textId="77777777" w:rsidR="0052709C" w:rsidRPr="00140E21" w:rsidRDefault="0052709C" w:rsidP="001371A8">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38037A37" w14:textId="77777777" w:rsidR="0052709C" w:rsidRPr="00140E21" w:rsidRDefault="0052709C" w:rsidP="001371A8">
            <w:pPr>
              <w:pStyle w:val="TAL"/>
              <w:rPr>
                <w:rFonts w:eastAsia="SimSun"/>
                <w:lang w:eastAsia="zh-CN"/>
              </w:rPr>
            </w:pPr>
            <w:r w:rsidRPr="00140E21">
              <w:rPr>
                <w:rFonts w:eastAsia="SimSun"/>
                <w:lang w:eastAsia="zh-CN"/>
              </w:rPr>
              <w:t>Subscribe/Notify</w:t>
            </w:r>
          </w:p>
        </w:tc>
        <w:tc>
          <w:tcPr>
            <w:tcW w:w="1701" w:type="dxa"/>
          </w:tcPr>
          <w:p w14:paraId="787464F2" w14:textId="77777777" w:rsidR="0052709C" w:rsidRPr="00140E21" w:rsidRDefault="0052709C" w:rsidP="001371A8">
            <w:pPr>
              <w:pStyle w:val="TAL"/>
              <w:rPr>
                <w:rFonts w:eastAsia="SimSun"/>
                <w:lang w:eastAsia="zh-CN"/>
              </w:rPr>
            </w:pPr>
            <w:r w:rsidRPr="00140E21">
              <w:rPr>
                <w:rFonts w:eastAsia="SimSun"/>
                <w:lang w:eastAsia="zh-CN"/>
              </w:rPr>
              <w:t>AMF, SMF</w:t>
            </w:r>
          </w:p>
        </w:tc>
      </w:tr>
      <w:tr w:rsidR="0052709C" w:rsidRPr="00140E21" w14:paraId="3AA52F80" w14:textId="77777777" w:rsidTr="00D90B9C">
        <w:trPr>
          <w:ins w:id="99" w:author="Cisco" w:date="2021-11-07T08:13:00Z"/>
        </w:trPr>
        <w:tc>
          <w:tcPr>
            <w:tcW w:w="2498" w:type="dxa"/>
            <w:vMerge/>
            <w:tcBorders>
              <w:bottom w:val="single" w:sz="4" w:space="0" w:color="auto"/>
            </w:tcBorders>
          </w:tcPr>
          <w:p w14:paraId="7B672CA2" w14:textId="20CD9D94" w:rsidR="0052709C" w:rsidRPr="00140E21" w:rsidRDefault="0052709C" w:rsidP="001371A8">
            <w:pPr>
              <w:pStyle w:val="TAL"/>
              <w:rPr>
                <w:ins w:id="100" w:author="Cisco" w:date="2021-11-07T08:13:00Z"/>
              </w:rPr>
            </w:pPr>
          </w:p>
        </w:tc>
        <w:tc>
          <w:tcPr>
            <w:tcW w:w="2897" w:type="dxa"/>
          </w:tcPr>
          <w:p w14:paraId="402838F0" w14:textId="199D0096" w:rsidR="0052709C" w:rsidRPr="00140E21" w:rsidRDefault="0052709C" w:rsidP="001371A8">
            <w:pPr>
              <w:pStyle w:val="TAL"/>
              <w:rPr>
                <w:ins w:id="101" w:author="Cisco" w:date="2021-11-07T08:13:00Z"/>
                <w:rFonts w:eastAsia="SimSun"/>
                <w:lang w:eastAsia="zh-CN"/>
              </w:rPr>
            </w:pPr>
            <w:proofErr w:type="spellStart"/>
            <w:ins w:id="102" w:author="Cisco" w:date="2021-11-07T08:13:00Z">
              <w:r>
                <w:rPr>
                  <w:rFonts w:eastAsia="SimSun"/>
                  <w:lang w:eastAsia="zh-CN"/>
                </w:rPr>
                <w:t>PduSidAllocation</w:t>
              </w:r>
              <w:proofErr w:type="spellEnd"/>
            </w:ins>
          </w:p>
        </w:tc>
        <w:tc>
          <w:tcPr>
            <w:tcW w:w="1977" w:type="dxa"/>
          </w:tcPr>
          <w:p w14:paraId="621D3337" w14:textId="34D3ADA6" w:rsidR="0052709C" w:rsidRPr="00140E21" w:rsidRDefault="0052709C" w:rsidP="001371A8">
            <w:pPr>
              <w:pStyle w:val="TAL"/>
              <w:rPr>
                <w:ins w:id="103" w:author="Cisco" w:date="2021-11-07T08:13:00Z"/>
                <w:rFonts w:eastAsia="SimSun"/>
                <w:lang w:eastAsia="zh-CN"/>
              </w:rPr>
            </w:pPr>
            <w:ins w:id="104" w:author="Cisco" w:date="2021-11-07T08:13:00Z">
              <w:r w:rsidRPr="00140E21">
                <w:rPr>
                  <w:rFonts w:eastAsia="SimSun"/>
                  <w:lang w:eastAsia="zh-CN"/>
                </w:rPr>
                <w:t>Request/Response</w:t>
              </w:r>
            </w:ins>
          </w:p>
        </w:tc>
        <w:tc>
          <w:tcPr>
            <w:tcW w:w="1701" w:type="dxa"/>
          </w:tcPr>
          <w:p w14:paraId="1542B1A1" w14:textId="1E568894" w:rsidR="0052709C" w:rsidRPr="00140E21" w:rsidRDefault="0052709C" w:rsidP="001371A8">
            <w:pPr>
              <w:pStyle w:val="TAL"/>
              <w:rPr>
                <w:ins w:id="105" w:author="Cisco" w:date="2021-11-07T08:13:00Z"/>
                <w:rFonts w:eastAsia="SimSun"/>
                <w:lang w:eastAsia="zh-CN"/>
              </w:rPr>
            </w:pPr>
            <w:ins w:id="106" w:author="Cisco" w:date="2021-11-07T08:13:00Z">
              <w:r>
                <w:rPr>
                  <w:rFonts w:eastAsia="SimSun"/>
                  <w:lang w:eastAsia="zh-CN"/>
                </w:rPr>
                <w:t>SMF</w:t>
              </w:r>
            </w:ins>
          </w:p>
        </w:tc>
      </w:tr>
      <w:tr w:rsidR="00CF6EE9" w:rsidRPr="00140E21" w14:paraId="1DA20B16" w14:textId="77777777" w:rsidTr="001371A8">
        <w:tc>
          <w:tcPr>
            <w:tcW w:w="2498" w:type="dxa"/>
            <w:tcBorders>
              <w:bottom w:val="nil"/>
            </w:tcBorders>
          </w:tcPr>
          <w:p w14:paraId="6928C9F0" w14:textId="77777777" w:rsidR="00CF6EE9" w:rsidRPr="00140E21" w:rsidRDefault="00CF6EE9" w:rsidP="001371A8">
            <w:pPr>
              <w:pStyle w:val="TAL"/>
            </w:pPr>
            <w:r w:rsidRPr="00140E21">
              <w:rPr>
                <w:rFonts w:eastAsia="SimSun"/>
                <w:lang w:eastAsia="zh-CN"/>
              </w:rPr>
              <w:t>UE</w:t>
            </w:r>
          </w:p>
        </w:tc>
        <w:tc>
          <w:tcPr>
            <w:tcW w:w="2897" w:type="dxa"/>
          </w:tcPr>
          <w:p w14:paraId="5CD7DF64" w14:textId="77777777" w:rsidR="00CF6EE9" w:rsidRPr="00140E21" w:rsidRDefault="00CF6EE9" w:rsidP="001371A8">
            <w:pPr>
              <w:pStyle w:val="TAL"/>
              <w:rPr>
                <w:rFonts w:eastAsia="SimSun"/>
                <w:lang w:eastAsia="zh-CN"/>
              </w:rPr>
            </w:pPr>
            <w:r w:rsidRPr="00140E21">
              <w:rPr>
                <w:rFonts w:eastAsia="SimSun"/>
                <w:bCs/>
                <w:lang w:eastAsia="zh-CN"/>
              </w:rPr>
              <w:t>Get</w:t>
            </w:r>
          </w:p>
        </w:tc>
        <w:tc>
          <w:tcPr>
            <w:tcW w:w="1977" w:type="dxa"/>
          </w:tcPr>
          <w:p w14:paraId="60A1EC0C" w14:textId="77777777" w:rsidR="00CF6EE9" w:rsidRPr="00140E21" w:rsidRDefault="00CF6EE9" w:rsidP="001371A8">
            <w:pPr>
              <w:pStyle w:val="TAL"/>
              <w:rPr>
                <w:rFonts w:eastAsia="SimSun"/>
                <w:lang w:eastAsia="zh-CN"/>
              </w:rPr>
            </w:pPr>
            <w:r w:rsidRPr="00140E21">
              <w:rPr>
                <w:rFonts w:eastAsia="SimSun"/>
                <w:lang w:eastAsia="zh-CN"/>
              </w:rPr>
              <w:t>Request/Response</w:t>
            </w:r>
          </w:p>
        </w:tc>
        <w:tc>
          <w:tcPr>
            <w:tcW w:w="1701" w:type="dxa"/>
          </w:tcPr>
          <w:p w14:paraId="3EE977B4" w14:textId="77777777" w:rsidR="00CF6EE9" w:rsidRPr="00140E21" w:rsidRDefault="00CF6EE9" w:rsidP="001371A8">
            <w:pPr>
              <w:pStyle w:val="TAL"/>
              <w:rPr>
                <w:rFonts w:eastAsia="SimSun"/>
                <w:lang w:eastAsia="zh-CN"/>
              </w:rPr>
            </w:pPr>
            <w:r w:rsidRPr="00140E21">
              <w:rPr>
                <w:rFonts w:eastAsia="SimSun"/>
                <w:lang w:eastAsia="zh-CN"/>
              </w:rPr>
              <w:t>AUSF</w:t>
            </w:r>
          </w:p>
        </w:tc>
      </w:tr>
      <w:tr w:rsidR="00CF6EE9" w:rsidRPr="00140E21" w14:paraId="0372C565" w14:textId="77777777" w:rsidTr="001371A8">
        <w:tc>
          <w:tcPr>
            <w:tcW w:w="2498" w:type="dxa"/>
            <w:tcBorders>
              <w:top w:val="nil"/>
              <w:bottom w:val="single" w:sz="4" w:space="0" w:color="auto"/>
            </w:tcBorders>
          </w:tcPr>
          <w:p w14:paraId="6C900489" w14:textId="77777777" w:rsidR="00CF6EE9" w:rsidRPr="00140E21" w:rsidRDefault="00CF6EE9" w:rsidP="001371A8">
            <w:pPr>
              <w:pStyle w:val="TAL"/>
              <w:rPr>
                <w:rFonts w:eastAsia="SimSun"/>
                <w:lang w:eastAsia="zh-CN"/>
              </w:rPr>
            </w:pPr>
            <w:r w:rsidRPr="00140E21">
              <w:rPr>
                <w:rFonts w:eastAsia="SimSun"/>
                <w:lang w:eastAsia="zh-CN"/>
              </w:rPr>
              <w:t>Authentication</w:t>
            </w:r>
          </w:p>
        </w:tc>
        <w:tc>
          <w:tcPr>
            <w:tcW w:w="2897" w:type="dxa"/>
          </w:tcPr>
          <w:p w14:paraId="6C0AE8CA" w14:textId="77777777" w:rsidR="00CF6EE9" w:rsidRPr="00140E21" w:rsidDel="00213D47" w:rsidRDefault="00CF6EE9" w:rsidP="001371A8">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7991724F" w14:textId="77777777" w:rsidR="00CF6EE9" w:rsidRPr="00140E21" w:rsidRDefault="00CF6EE9" w:rsidP="001371A8">
            <w:pPr>
              <w:pStyle w:val="TAL"/>
              <w:rPr>
                <w:rFonts w:eastAsia="SimSun"/>
                <w:lang w:eastAsia="zh-CN"/>
              </w:rPr>
            </w:pPr>
            <w:r w:rsidRPr="00140E21">
              <w:rPr>
                <w:rFonts w:eastAsia="SimSun"/>
                <w:lang w:eastAsia="zh-CN"/>
              </w:rPr>
              <w:t>Request/Response</w:t>
            </w:r>
          </w:p>
        </w:tc>
        <w:tc>
          <w:tcPr>
            <w:tcW w:w="1701" w:type="dxa"/>
          </w:tcPr>
          <w:p w14:paraId="5BDB3450" w14:textId="77777777" w:rsidR="00CF6EE9" w:rsidRPr="00140E21" w:rsidRDefault="00CF6EE9" w:rsidP="001371A8">
            <w:pPr>
              <w:pStyle w:val="TAL"/>
              <w:rPr>
                <w:rFonts w:eastAsia="SimSun"/>
                <w:lang w:eastAsia="zh-CN"/>
              </w:rPr>
            </w:pPr>
            <w:r w:rsidRPr="00140E21">
              <w:rPr>
                <w:rFonts w:eastAsia="SimSun"/>
                <w:lang w:eastAsia="zh-CN"/>
              </w:rPr>
              <w:t>AUSF</w:t>
            </w:r>
          </w:p>
        </w:tc>
      </w:tr>
      <w:tr w:rsidR="00CF6EE9" w:rsidRPr="00140E21" w14:paraId="17C34EC4" w14:textId="77777777" w:rsidTr="001371A8">
        <w:tc>
          <w:tcPr>
            <w:tcW w:w="2498" w:type="dxa"/>
            <w:tcBorders>
              <w:bottom w:val="nil"/>
            </w:tcBorders>
          </w:tcPr>
          <w:p w14:paraId="650B6F7B" w14:textId="77777777" w:rsidR="00CF6EE9" w:rsidRPr="00140E21" w:rsidRDefault="00CF6EE9" w:rsidP="001371A8">
            <w:pPr>
              <w:pStyle w:val="TAL"/>
            </w:pPr>
            <w:proofErr w:type="spellStart"/>
            <w:r w:rsidRPr="00140E21">
              <w:rPr>
                <w:rFonts w:eastAsia="SimSun"/>
                <w:lang w:eastAsia="zh-CN"/>
              </w:rPr>
              <w:t>EventExposure</w:t>
            </w:r>
            <w:proofErr w:type="spellEnd"/>
          </w:p>
        </w:tc>
        <w:tc>
          <w:tcPr>
            <w:tcW w:w="2897" w:type="dxa"/>
          </w:tcPr>
          <w:p w14:paraId="02C0BFF1" w14:textId="77777777" w:rsidR="00CF6EE9" w:rsidRPr="00140E21" w:rsidRDefault="00CF6EE9" w:rsidP="001371A8">
            <w:pPr>
              <w:pStyle w:val="TAL"/>
              <w:rPr>
                <w:rFonts w:eastAsia="SimSun"/>
                <w:bCs/>
                <w:lang w:eastAsia="zh-CN"/>
              </w:rPr>
            </w:pPr>
            <w:r w:rsidRPr="00140E21">
              <w:rPr>
                <w:rFonts w:eastAsia="SimSun"/>
                <w:bCs/>
                <w:lang w:eastAsia="zh-CN"/>
              </w:rPr>
              <w:t>Subscribe</w:t>
            </w:r>
          </w:p>
        </w:tc>
        <w:tc>
          <w:tcPr>
            <w:tcW w:w="1977" w:type="dxa"/>
            <w:tcBorders>
              <w:bottom w:val="nil"/>
            </w:tcBorders>
          </w:tcPr>
          <w:p w14:paraId="37903680" w14:textId="77777777" w:rsidR="00CF6EE9" w:rsidRPr="00140E21" w:rsidRDefault="00CF6EE9" w:rsidP="001371A8">
            <w:pPr>
              <w:pStyle w:val="TAL"/>
              <w:rPr>
                <w:rFonts w:eastAsia="SimSun"/>
                <w:lang w:eastAsia="zh-CN"/>
              </w:rPr>
            </w:pPr>
            <w:r w:rsidRPr="00140E21">
              <w:rPr>
                <w:rFonts w:eastAsia="SimSun"/>
                <w:lang w:eastAsia="zh-CN"/>
              </w:rPr>
              <w:t>Subscribe/Notify</w:t>
            </w:r>
          </w:p>
        </w:tc>
        <w:tc>
          <w:tcPr>
            <w:tcW w:w="1701" w:type="dxa"/>
          </w:tcPr>
          <w:p w14:paraId="32879DF3" w14:textId="77777777" w:rsidR="00CF6EE9" w:rsidRPr="00140E21" w:rsidRDefault="00CF6EE9" w:rsidP="001371A8">
            <w:pPr>
              <w:pStyle w:val="TAL"/>
              <w:rPr>
                <w:rFonts w:eastAsia="SimSun"/>
                <w:lang w:eastAsia="zh-CN"/>
              </w:rPr>
            </w:pPr>
            <w:r w:rsidRPr="00140E21">
              <w:rPr>
                <w:rFonts w:eastAsia="SimSun"/>
                <w:lang w:eastAsia="zh-CN"/>
              </w:rPr>
              <w:t>NEF (NOTE)</w:t>
            </w:r>
            <w:r>
              <w:rPr>
                <w:rFonts w:eastAsia="SimSun"/>
                <w:lang w:eastAsia="zh-CN"/>
              </w:rPr>
              <w:t>, NWDAF</w:t>
            </w:r>
          </w:p>
        </w:tc>
      </w:tr>
      <w:tr w:rsidR="00CF6EE9" w:rsidRPr="00140E21" w14:paraId="0AFA21B9" w14:textId="77777777" w:rsidTr="001371A8">
        <w:tc>
          <w:tcPr>
            <w:tcW w:w="2498" w:type="dxa"/>
            <w:tcBorders>
              <w:top w:val="nil"/>
              <w:bottom w:val="nil"/>
            </w:tcBorders>
          </w:tcPr>
          <w:p w14:paraId="3AB186BA" w14:textId="77777777" w:rsidR="00CF6EE9" w:rsidRPr="00140E21" w:rsidRDefault="00CF6EE9" w:rsidP="001371A8">
            <w:pPr>
              <w:pStyle w:val="TAL"/>
              <w:rPr>
                <w:rFonts w:eastAsia="SimSun"/>
                <w:lang w:eastAsia="zh-CN"/>
              </w:rPr>
            </w:pPr>
          </w:p>
        </w:tc>
        <w:tc>
          <w:tcPr>
            <w:tcW w:w="2897" w:type="dxa"/>
          </w:tcPr>
          <w:p w14:paraId="478A5906" w14:textId="77777777" w:rsidR="00CF6EE9" w:rsidRPr="00140E21" w:rsidDel="00213D47" w:rsidRDefault="00CF6EE9" w:rsidP="001371A8">
            <w:pPr>
              <w:pStyle w:val="TAL"/>
              <w:rPr>
                <w:rFonts w:eastAsia="SimSun"/>
                <w:bCs/>
                <w:lang w:eastAsia="zh-CN"/>
              </w:rPr>
            </w:pPr>
            <w:r w:rsidRPr="00140E21">
              <w:rPr>
                <w:rFonts w:eastAsia="SimSun"/>
                <w:bCs/>
                <w:lang w:eastAsia="zh-CN"/>
              </w:rPr>
              <w:t>Unsubscribe</w:t>
            </w:r>
          </w:p>
        </w:tc>
        <w:tc>
          <w:tcPr>
            <w:tcW w:w="1977" w:type="dxa"/>
            <w:tcBorders>
              <w:top w:val="nil"/>
              <w:bottom w:val="nil"/>
            </w:tcBorders>
          </w:tcPr>
          <w:p w14:paraId="218611A6" w14:textId="77777777" w:rsidR="00CF6EE9" w:rsidRPr="00140E21" w:rsidRDefault="00CF6EE9" w:rsidP="001371A8">
            <w:pPr>
              <w:pStyle w:val="TAL"/>
              <w:rPr>
                <w:rFonts w:eastAsia="SimSun"/>
                <w:lang w:eastAsia="zh-CN"/>
              </w:rPr>
            </w:pPr>
          </w:p>
        </w:tc>
        <w:tc>
          <w:tcPr>
            <w:tcW w:w="1701" w:type="dxa"/>
          </w:tcPr>
          <w:p w14:paraId="2F5FD84F" w14:textId="77777777" w:rsidR="00CF6EE9" w:rsidRPr="00140E21" w:rsidRDefault="00CF6EE9" w:rsidP="001371A8">
            <w:pPr>
              <w:pStyle w:val="TAL"/>
              <w:rPr>
                <w:rFonts w:eastAsia="SimSun"/>
                <w:lang w:eastAsia="zh-CN"/>
              </w:rPr>
            </w:pPr>
            <w:r w:rsidRPr="00140E21">
              <w:rPr>
                <w:rFonts w:eastAsia="SimSun"/>
                <w:lang w:eastAsia="zh-CN"/>
              </w:rPr>
              <w:t>NEF (NOTE)</w:t>
            </w:r>
            <w:r>
              <w:rPr>
                <w:rFonts w:eastAsia="SimSun"/>
                <w:lang w:eastAsia="zh-CN"/>
              </w:rPr>
              <w:t>, NWDAF</w:t>
            </w:r>
          </w:p>
        </w:tc>
      </w:tr>
      <w:tr w:rsidR="00CF6EE9" w:rsidRPr="00140E21" w14:paraId="182B0C47" w14:textId="77777777" w:rsidTr="001371A8">
        <w:tc>
          <w:tcPr>
            <w:tcW w:w="2498" w:type="dxa"/>
            <w:tcBorders>
              <w:top w:val="nil"/>
              <w:bottom w:val="single" w:sz="4" w:space="0" w:color="auto"/>
            </w:tcBorders>
          </w:tcPr>
          <w:p w14:paraId="38EC7393" w14:textId="77777777" w:rsidR="00CF6EE9" w:rsidRPr="00140E21" w:rsidRDefault="00CF6EE9" w:rsidP="001371A8">
            <w:pPr>
              <w:pStyle w:val="TAL"/>
              <w:rPr>
                <w:rFonts w:eastAsia="SimSun"/>
                <w:lang w:eastAsia="zh-CN"/>
              </w:rPr>
            </w:pPr>
          </w:p>
        </w:tc>
        <w:tc>
          <w:tcPr>
            <w:tcW w:w="2897" w:type="dxa"/>
          </w:tcPr>
          <w:p w14:paraId="621A9F2C" w14:textId="77777777" w:rsidR="00CF6EE9" w:rsidRPr="00140E21" w:rsidDel="00213D47" w:rsidRDefault="00CF6EE9" w:rsidP="001371A8">
            <w:pPr>
              <w:pStyle w:val="TAL"/>
              <w:rPr>
                <w:rFonts w:eastAsia="SimSun"/>
                <w:bCs/>
                <w:lang w:eastAsia="zh-CN"/>
              </w:rPr>
            </w:pPr>
            <w:r w:rsidRPr="00140E21">
              <w:rPr>
                <w:rFonts w:eastAsia="SimSun"/>
                <w:bCs/>
                <w:lang w:eastAsia="zh-CN"/>
              </w:rPr>
              <w:t>Notify</w:t>
            </w:r>
          </w:p>
        </w:tc>
        <w:tc>
          <w:tcPr>
            <w:tcW w:w="1977" w:type="dxa"/>
            <w:tcBorders>
              <w:top w:val="nil"/>
            </w:tcBorders>
          </w:tcPr>
          <w:p w14:paraId="325953D8" w14:textId="77777777" w:rsidR="00CF6EE9" w:rsidRPr="00140E21" w:rsidRDefault="00CF6EE9" w:rsidP="001371A8">
            <w:pPr>
              <w:pStyle w:val="TAL"/>
              <w:rPr>
                <w:rFonts w:eastAsia="SimSun"/>
                <w:lang w:eastAsia="zh-CN"/>
              </w:rPr>
            </w:pPr>
          </w:p>
        </w:tc>
        <w:tc>
          <w:tcPr>
            <w:tcW w:w="1701" w:type="dxa"/>
          </w:tcPr>
          <w:p w14:paraId="27F25EC9" w14:textId="77777777" w:rsidR="00CF6EE9" w:rsidRPr="00140E21" w:rsidRDefault="00CF6EE9" w:rsidP="001371A8">
            <w:pPr>
              <w:pStyle w:val="TAL"/>
              <w:rPr>
                <w:rFonts w:eastAsia="SimSun"/>
                <w:lang w:eastAsia="zh-CN"/>
              </w:rPr>
            </w:pPr>
            <w:r w:rsidRPr="00140E21">
              <w:rPr>
                <w:rFonts w:eastAsia="SimSun"/>
                <w:lang w:eastAsia="zh-CN"/>
              </w:rPr>
              <w:t>NEF (NOTE)</w:t>
            </w:r>
            <w:r>
              <w:rPr>
                <w:rFonts w:eastAsia="SimSun"/>
                <w:lang w:eastAsia="zh-CN"/>
              </w:rPr>
              <w:t>, NWDAF</w:t>
            </w:r>
          </w:p>
        </w:tc>
      </w:tr>
      <w:tr w:rsidR="00CF6EE9" w:rsidRPr="00140E21" w14:paraId="1A6845E2" w14:textId="77777777" w:rsidTr="001371A8">
        <w:tc>
          <w:tcPr>
            <w:tcW w:w="2498" w:type="dxa"/>
            <w:tcBorders>
              <w:bottom w:val="nil"/>
            </w:tcBorders>
          </w:tcPr>
          <w:p w14:paraId="4682CFAB" w14:textId="77777777" w:rsidR="00CF6EE9" w:rsidRPr="00140E21" w:rsidRDefault="00CF6EE9" w:rsidP="001371A8">
            <w:pPr>
              <w:pStyle w:val="TAL"/>
            </w:pPr>
            <w:r w:rsidRPr="00140E21">
              <w:t>Parameter</w:t>
            </w:r>
          </w:p>
        </w:tc>
        <w:tc>
          <w:tcPr>
            <w:tcW w:w="2897" w:type="dxa"/>
          </w:tcPr>
          <w:p w14:paraId="23659EBA" w14:textId="77777777" w:rsidR="00CF6EE9" w:rsidRPr="00140E21" w:rsidRDefault="00CF6EE9" w:rsidP="001371A8">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0C87039D" w14:textId="77777777" w:rsidR="00CF6EE9" w:rsidRPr="00140E21" w:rsidRDefault="00CF6EE9" w:rsidP="001371A8">
            <w:pPr>
              <w:pStyle w:val="TAL"/>
              <w:rPr>
                <w:rFonts w:eastAsia="SimSun"/>
                <w:lang w:eastAsia="zh-CN"/>
              </w:rPr>
            </w:pPr>
            <w:r w:rsidRPr="00140E21">
              <w:rPr>
                <w:rFonts w:eastAsia="SimSun"/>
                <w:lang w:eastAsia="zh-CN"/>
              </w:rPr>
              <w:t>Request/Response</w:t>
            </w:r>
          </w:p>
        </w:tc>
        <w:tc>
          <w:tcPr>
            <w:tcW w:w="1701" w:type="dxa"/>
          </w:tcPr>
          <w:p w14:paraId="32A260CC" w14:textId="77777777" w:rsidR="00CF6EE9" w:rsidRPr="00140E21" w:rsidRDefault="00CF6EE9" w:rsidP="001371A8">
            <w:pPr>
              <w:pStyle w:val="TAL"/>
              <w:rPr>
                <w:rFonts w:eastAsia="SimSun"/>
                <w:lang w:eastAsia="zh-CN"/>
              </w:rPr>
            </w:pPr>
            <w:r w:rsidRPr="00140E21">
              <w:rPr>
                <w:rFonts w:eastAsia="SimSun"/>
                <w:lang w:eastAsia="zh-CN"/>
              </w:rPr>
              <w:t>NEF</w:t>
            </w:r>
            <w:r>
              <w:rPr>
                <w:rFonts w:eastAsia="SimSun"/>
                <w:lang w:eastAsia="zh-CN"/>
              </w:rPr>
              <w:t>, AMF</w:t>
            </w:r>
          </w:p>
        </w:tc>
      </w:tr>
      <w:tr w:rsidR="00CF6EE9" w:rsidRPr="00140E21" w14:paraId="517F8D8C" w14:textId="77777777" w:rsidTr="001371A8">
        <w:tc>
          <w:tcPr>
            <w:tcW w:w="2498" w:type="dxa"/>
            <w:tcBorders>
              <w:top w:val="nil"/>
              <w:bottom w:val="nil"/>
            </w:tcBorders>
          </w:tcPr>
          <w:p w14:paraId="2D4DA56D" w14:textId="77777777" w:rsidR="00CF6EE9" w:rsidRPr="00140E21" w:rsidRDefault="00CF6EE9" w:rsidP="001371A8">
            <w:pPr>
              <w:pStyle w:val="TAL"/>
              <w:rPr>
                <w:rFonts w:eastAsia="SimSun"/>
                <w:lang w:eastAsia="zh-CN"/>
              </w:rPr>
            </w:pPr>
            <w:r w:rsidRPr="00140E21">
              <w:t>Provision</w:t>
            </w:r>
          </w:p>
        </w:tc>
        <w:tc>
          <w:tcPr>
            <w:tcW w:w="2897" w:type="dxa"/>
          </w:tcPr>
          <w:p w14:paraId="16D01487" w14:textId="77777777" w:rsidR="00CF6EE9" w:rsidRPr="00140E21" w:rsidDel="00213D47" w:rsidRDefault="00CF6EE9" w:rsidP="001371A8">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47B02EEC" w14:textId="77777777" w:rsidR="00CF6EE9" w:rsidRPr="00140E21" w:rsidRDefault="00CF6EE9" w:rsidP="001371A8">
            <w:pPr>
              <w:pStyle w:val="TAL"/>
              <w:rPr>
                <w:rFonts w:eastAsia="SimSun"/>
                <w:lang w:eastAsia="zh-CN"/>
              </w:rPr>
            </w:pPr>
            <w:r w:rsidRPr="00140E21">
              <w:rPr>
                <w:rFonts w:eastAsia="SimSun"/>
                <w:lang w:eastAsia="zh-CN"/>
              </w:rPr>
              <w:t>Request/Response</w:t>
            </w:r>
          </w:p>
        </w:tc>
        <w:tc>
          <w:tcPr>
            <w:tcW w:w="1701" w:type="dxa"/>
          </w:tcPr>
          <w:p w14:paraId="4D04F032" w14:textId="77777777" w:rsidR="00CF6EE9" w:rsidRPr="00140E21" w:rsidRDefault="00CF6EE9" w:rsidP="001371A8">
            <w:pPr>
              <w:pStyle w:val="TAL"/>
              <w:rPr>
                <w:rFonts w:eastAsia="SimSun"/>
                <w:lang w:eastAsia="zh-CN"/>
              </w:rPr>
            </w:pPr>
            <w:r w:rsidRPr="00140E21">
              <w:rPr>
                <w:rFonts w:eastAsia="SimSun"/>
                <w:lang w:eastAsia="zh-CN"/>
              </w:rPr>
              <w:t>NEF</w:t>
            </w:r>
          </w:p>
        </w:tc>
      </w:tr>
      <w:tr w:rsidR="00CF6EE9" w:rsidRPr="00140E21" w14:paraId="178AF103" w14:textId="77777777" w:rsidTr="001371A8">
        <w:tc>
          <w:tcPr>
            <w:tcW w:w="2498" w:type="dxa"/>
            <w:tcBorders>
              <w:top w:val="nil"/>
              <w:bottom w:val="nil"/>
            </w:tcBorders>
          </w:tcPr>
          <w:p w14:paraId="25661678" w14:textId="77777777" w:rsidR="00CF6EE9" w:rsidRPr="00140E21" w:rsidRDefault="00CF6EE9" w:rsidP="001371A8">
            <w:pPr>
              <w:pStyle w:val="TAL"/>
              <w:rPr>
                <w:rFonts w:eastAsia="SimSun"/>
                <w:lang w:eastAsia="zh-CN"/>
              </w:rPr>
            </w:pPr>
          </w:p>
        </w:tc>
        <w:tc>
          <w:tcPr>
            <w:tcW w:w="2897" w:type="dxa"/>
          </w:tcPr>
          <w:p w14:paraId="5878AE91" w14:textId="77777777" w:rsidR="00CF6EE9" w:rsidRPr="00140E21" w:rsidDel="00213D47" w:rsidRDefault="00CF6EE9" w:rsidP="001371A8">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28CDDAA0" w14:textId="77777777" w:rsidR="00CF6EE9" w:rsidRPr="00140E21" w:rsidRDefault="00CF6EE9" w:rsidP="001371A8">
            <w:pPr>
              <w:pStyle w:val="TAL"/>
              <w:rPr>
                <w:rFonts w:eastAsia="SimSun"/>
                <w:lang w:eastAsia="zh-CN"/>
              </w:rPr>
            </w:pPr>
            <w:r w:rsidRPr="00140E21">
              <w:rPr>
                <w:rFonts w:eastAsia="SimSun"/>
                <w:lang w:eastAsia="zh-CN"/>
              </w:rPr>
              <w:t>Request/Response</w:t>
            </w:r>
          </w:p>
        </w:tc>
        <w:tc>
          <w:tcPr>
            <w:tcW w:w="1701" w:type="dxa"/>
          </w:tcPr>
          <w:p w14:paraId="7C48FFD1" w14:textId="77777777" w:rsidR="00CF6EE9" w:rsidRPr="00140E21" w:rsidRDefault="00CF6EE9" w:rsidP="001371A8">
            <w:pPr>
              <w:pStyle w:val="TAL"/>
              <w:rPr>
                <w:rFonts w:eastAsia="SimSun"/>
                <w:lang w:eastAsia="zh-CN"/>
              </w:rPr>
            </w:pPr>
            <w:r w:rsidRPr="00140E21">
              <w:rPr>
                <w:rFonts w:eastAsia="SimSun"/>
                <w:lang w:eastAsia="zh-CN"/>
              </w:rPr>
              <w:t>NEF</w:t>
            </w:r>
          </w:p>
        </w:tc>
      </w:tr>
      <w:tr w:rsidR="00CF6EE9" w:rsidRPr="00140E21" w14:paraId="247AC0B4" w14:textId="77777777" w:rsidTr="001371A8">
        <w:tc>
          <w:tcPr>
            <w:tcW w:w="2498" w:type="dxa"/>
            <w:tcBorders>
              <w:top w:val="nil"/>
              <w:bottom w:val="single" w:sz="4" w:space="0" w:color="auto"/>
            </w:tcBorders>
          </w:tcPr>
          <w:p w14:paraId="484CABC6" w14:textId="77777777" w:rsidR="00CF6EE9" w:rsidRPr="00140E21" w:rsidRDefault="00CF6EE9" w:rsidP="001371A8">
            <w:pPr>
              <w:pStyle w:val="TAL"/>
              <w:rPr>
                <w:rFonts w:eastAsia="SimSun"/>
                <w:lang w:eastAsia="zh-CN"/>
              </w:rPr>
            </w:pPr>
          </w:p>
        </w:tc>
        <w:tc>
          <w:tcPr>
            <w:tcW w:w="2897" w:type="dxa"/>
          </w:tcPr>
          <w:p w14:paraId="4066A0CC" w14:textId="77777777" w:rsidR="00CF6EE9" w:rsidRPr="00140E21" w:rsidDel="00213D47" w:rsidRDefault="00CF6EE9" w:rsidP="001371A8">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3C339218" w14:textId="77777777" w:rsidR="00CF6EE9" w:rsidRPr="00140E21" w:rsidRDefault="00CF6EE9" w:rsidP="001371A8">
            <w:pPr>
              <w:pStyle w:val="TAL"/>
              <w:rPr>
                <w:rFonts w:eastAsia="SimSun"/>
                <w:lang w:eastAsia="zh-CN"/>
              </w:rPr>
            </w:pPr>
            <w:r w:rsidRPr="00140E21">
              <w:rPr>
                <w:rFonts w:eastAsia="SimSun"/>
                <w:lang w:eastAsia="zh-CN"/>
              </w:rPr>
              <w:t>Request/Response</w:t>
            </w:r>
          </w:p>
        </w:tc>
        <w:tc>
          <w:tcPr>
            <w:tcW w:w="1701" w:type="dxa"/>
          </w:tcPr>
          <w:p w14:paraId="21787059" w14:textId="77777777" w:rsidR="00CF6EE9" w:rsidRPr="00140E21" w:rsidRDefault="00CF6EE9" w:rsidP="001371A8">
            <w:pPr>
              <w:pStyle w:val="TAL"/>
              <w:rPr>
                <w:rFonts w:eastAsia="SimSun"/>
                <w:lang w:eastAsia="zh-CN"/>
              </w:rPr>
            </w:pPr>
            <w:r w:rsidRPr="00140E21">
              <w:rPr>
                <w:rFonts w:eastAsia="SimSun"/>
                <w:lang w:eastAsia="zh-CN"/>
              </w:rPr>
              <w:t>NEF</w:t>
            </w:r>
          </w:p>
        </w:tc>
      </w:tr>
      <w:tr w:rsidR="00CF6EE9" w:rsidRPr="00140E21" w14:paraId="21E0091C" w14:textId="77777777" w:rsidTr="001371A8">
        <w:tc>
          <w:tcPr>
            <w:tcW w:w="2498" w:type="dxa"/>
            <w:tcBorders>
              <w:top w:val="single" w:sz="4" w:space="0" w:color="auto"/>
              <w:bottom w:val="nil"/>
            </w:tcBorders>
          </w:tcPr>
          <w:p w14:paraId="143F7FFA" w14:textId="77777777" w:rsidR="00CF6EE9" w:rsidRPr="00140E21" w:rsidRDefault="00CF6EE9" w:rsidP="001371A8">
            <w:pPr>
              <w:pStyle w:val="TAL"/>
            </w:pPr>
            <w:proofErr w:type="spellStart"/>
            <w:r w:rsidRPr="00140E21">
              <w:t>NIDDAuthorisation</w:t>
            </w:r>
            <w:proofErr w:type="spellEnd"/>
          </w:p>
        </w:tc>
        <w:tc>
          <w:tcPr>
            <w:tcW w:w="2897" w:type="dxa"/>
          </w:tcPr>
          <w:p w14:paraId="631D5157" w14:textId="77777777" w:rsidR="00CF6EE9" w:rsidRPr="00140E21" w:rsidRDefault="00CF6EE9" w:rsidP="001371A8">
            <w:pPr>
              <w:pStyle w:val="TAL"/>
              <w:rPr>
                <w:rFonts w:eastAsia="SimSun"/>
                <w:lang w:eastAsia="zh-CN"/>
              </w:rPr>
            </w:pPr>
            <w:r w:rsidRPr="00140E21">
              <w:rPr>
                <w:rFonts w:eastAsia="SimSun"/>
                <w:lang w:eastAsia="zh-CN"/>
              </w:rPr>
              <w:t>Get</w:t>
            </w:r>
          </w:p>
        </w:tc>
        <w:tc>
          <w:tcPr>
            <w:tcW w:w="1977" w:type="dxa"/>
          </w:tcPr>
          <w:p w14:paraId="76C6674B" w14:textId="77777777" w:rsidR="00CF6EE9" w:rsidRPr="00140E21" w:rsidRDefault="00CF6EE9" w:rsidP="001371A8">
            <w:pPr>
              <w:pStyle w:val="TAL"/>
              <w:rPr>
                <w:rFonts w:eastAsia="SimSun"/>
                <w:lang w:eastAsia="zh-CN"/>
              </w:rPr>
            </w:pPr>
            <w:r w:rsidRPr="00140E21">
              <w:rPr>
                <w:rFonts w:eastAsia="SimSun"/>
                <w:lang w:eastAsia="zh-CN"/>
              </w:rPr>
              <w:t>Request/Response</w:t>
            </w:r>
          </w:p>
        </w:tc>
        <w:tc>
          <w:tcPr>
            <w:tcW w:w="1701" w:type="dxa"/>
          </w:tcPr>
          <w:p w14:paraId="3475AFA4" w14:textId="77777777" w:rsidR="00CF6EE9" w:rsidRPr="00140E21" w:rsidRDefault="00CF6EE9" w:rsidP="001371A8">
            <w:pPr>
              <w:pStyle w:val="TAL"/>
              <w:rPr>
                <w:rFonts w:eastAsia="SimSun"/>
                <w:lang w:eastAsia="zh-CN"/>
              </w:rPr>
            </w:pPr>
            <w:r w:rsidRPr="00140E21">
              <w:rPr>
                <w:rFonts w:eastAsia="SimSun"/>
                <w:lang w:eastAsia="zh-CN"/>
              </w:rPr>
              <w:t>NEF</w:t>
            </w:r>
          </w:p>
        </w:tc>
      </w:tr>
      <w:tr w:rsidR="00CF6EE9" w:rsidRPr="00140E21" w14:paraId="7C1B3D35" w14:textId="77777777" w:rsidTr="001371A8">
        <w:tc>
          <w:tcPr>
            <w:tcW w:w="2498" w:type="dxa"/>
            <w:tcBorders>
              <w:top w:val="nil"/>
              <w:bottom w:val="single" w:sz="4" w:space="0" w:color="auto"/>
            </w:tcBorders>
          </w:tcPr>
          <w:p w14:paraId="2ACA4B8B" w14:textId="77777777" w:rsidR="00CF6EE9" w:rsidRPr="00140E21" w:rsidRDefault="00CF6EE9" w:rsidP="001371A8">
            <w:pPr>
              <w:pStyle w:val="TAL"/>
            </w:pPr>
          </w:p>
        </w:tc>
        <w:tc>
          <w:tcPr>
            <w:tcW w:w="2897" w:type="dxa"/>
            <w:tcBorders>
              <w:bottom w:val="single" w:sz="4" w:space="0" w:color="auto"/>
            </w:tcBorders>
          </w:tcPr>
          <w:p w14:paraId="2DC0DB34" w14:textId="77777777" w:rsidR="00CF6EE9" w:rsidRPr="00140E21" w:rsidRDefault="00CF6EE9" w:rsidP="001371A8">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5AA62D36" w14:textId="77777777" w:rsidR="00CF6EE9" w:rsidRPr="00140E21" w:rsidRDefault="00CF6EE9" w:rsidP="001371A8">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342149DC" w14:textId="77777777" w:rsidR="00CF6EE9" w:rsidRPr="00140E21" w:rsidRDefault="00CF6EE9" w:rsidP="001371A8">
            <w:pPr>
              <w:pStyle w:val="TAL"/>
              <w:rPr>
                <w:rFonts w:eastAsia="SimSun"/>
                <w:lang w:eastAsia="zh-CN"/>
              </w:rPr>
            </w:pPr>
            <w:r w:rsidRPr="00140E21">
              <w:rPr>
                <w:rFonts w:eastAsia="SimSun"/>
                <w:lang w:eastAsia="zh-CN"/>
              </w:rPr>
              <w:t>NEF</w:t>
            </w:r>
          </w:p>
        </w:tc>
      </w:tr>
      <w:tr w:rsidR="00CF6EE9" w:rsidRPr="00140E21" w14:paraId="6501ACA3" w14:textId="77777777" w:rsidTr="001371A8">
        <w:tc>
          <w:tcPr>
            <w:tcW w:w="2498" w:type="dxa"/>
            <w:tcBorders>
              <w:top w:val="single" w:sz="4" w:space="0" w:color="auto"/>
              <w:bottom w:val="nil"/>
            </w:tcBorders>
          </w:tcPr>
          <w:p w14:paraId="3C08149D" w14:textId="77777777" w:rsidR="00CF6EE9" w:rsidRPr="00140E21" w:rsidRDefault="00CF6EE9" w:rsidP="001371A8">
            <w:pPr>
              <w:pStyle w:val="TAL"/>
            </w:pPr>
            <w:proofErr w:type="spellStart"/>
            <w:r>
              <w:t>ServiceSpecificAuthorisation</w:t>
            </w:r>
            <w:proofErr w:type="spellEnd"/>
          </w:p>
        </w:tc>
        <w:tc>
          <w:tcPr>
            <w:tcW w:w="2897" w:type="dxa"/>
          </w:tcPr>
          <w:p w14:paraId="1D0B9657" w14:textId="77777777" w:rsidR="00CF6EE9" w:rsidRPr="00140E21" w:rsidRDefault="00CF6EE9" w:rsidP="001371A8">
            <w:pPr>
              <w:pStyle w:val="TAL"/>
              <w:rPr>
                <w:rFonts w:eastAsia="SimSun"/>
                <w:lang w:eastAsia="zh-CN"/>
              </w:rPr>
            </w:pPr>
            <w:r>
              <w:rPr>
                <w:rFonts w:eastAsia="SimSun"/>
                <w:bCs/>
                <w:lang w:eastAsia="zh-CN"/>
              </w:rPr>
              <w:t>Create</w:t>
            </w:r>
          </w:p>
        </w:tc>
        <w:tc>
          <w:tcPr>
            <w:tcW w:w="1977" w:type="dxa"/>
          </w:tcPr>
          <w:p w14:paraId="60935022" w14:textId="77777777" w:rsidR="00CF6EE9" w:rsidRPr="00140E21" w:rsidRDefault="00CF6EE9" w:rsidP="001371A8">
            <w:pPr>
              <w:pStyle w:val="TAL"/>
              <w:rPr>
                <w:rFonts w:eastAsia="SimSun"/>
                <w:lang w:eastAsia="zh-CN"/>
              </w:rPr>
            </w:pPr>
            <w:r w:rsidRPr="00140E21">
              <w:rPr>
                <w:rFonts w:eastAsia="SimSun"/>
                <w:lang w:eastAsia="zh-CN"/>
              </w:rPr>
              <w:t>Request/Response</w:t>
            </w:r>
          </w:p>
        </w:tc>
        <w:tc>
          <w:tcPr>
            <w:tcW w:w="1701" w:type="dxa"/>
          </w:tcPr>
          <w:p w14:paraId="0E7621F7" w14:textId="77777777" w:rsidR="00CF6EE9" w:rsidRPr="00140E21" w:rsidRDefault="00CF6EE9" w:rsidP="001371A8">
            <w:pPr>
              <w:pStyle w:val="TAL"/>
              <w:rPr>
                <w:rFonts w:eastAsia="SimSun"/>
                <w:lang w:eastAsia="zh-CN"/>
              </w:rPr>
            </w:pPr>
            <w:r w:rsidRPr="00140E21">
              <w:rPr>
                <w:rFonts w:eastAsia="SimSun"/>
                <w:lang w:eastAsia="zh-CN"/>
              </w:rPr>
              <w:t>NEF</w:t>
            </w:r>
          </w:p>
        </w:tc>
      </w:tr>
      <w:tr w:rsidR="00CF6EE9" w:rsidRPr="00140E21" w14:paraId="00F45086" w14:textId="77777777" w:rsidTr="001371A8">
        <w:tc>
          <w:tcPr>
            <w:tcW w:w="2498" w:type="dxa"/>
            <w:tcBorders>
              <w:top w:val="nil"/>
              <w:bottom w:val="single" w:sz="4" w:space="0" w:color="auto"/>
            </w:tcBorders>
          </w:tcPr>
          <w:p w14:paraId="0C48D3FE" w14:textId="77777777" w:rsidR="00CF6EE9" w:rsidRPr="00140E21" w:rsidRDefault="00CF6EE9" w:rsidP="001371A8">
            <w:pPr>
              <w:pStyle w:val="TAL"/>
            </w:pPr>
          </w:p>
        </w:tc>
        <w:tc>
          <w:tcPr>
            <w:tcW w:w="2897" w:type="dxa"/>
            <w:tcBorders>
              <w:bottom w:val="single" w:sz="4" w:space="0" w:color="auto"/>
            </w:tcBorders>
          </w:tcPr>
          <w:p w14:paraId="60F96487" w14:textId="77777777" w:rsidR="00CF6EE9" w:rsidRPr="00140E21" w:rsidRDefault="00CF6EE9" w:rsidP="001371A8">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5A928428" w14:textId="77777777" w:rsidR="00CF6EE9" w:rsidRPr="00140E21" w:rsidRDefault="00CF6EE9" w:rsidP="001371A8">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1E4C8B3" w14:textId="77777777" w:rsidR="00CF6EE9" w:rsidRPr="00140E21" w:rsidRDefault="00CF6EE9" w:rsidP="001371A8">
            <w:pPr>
              <w:pStyle w:val="TAL"/>
              <w:rPr>
                <w:rFonts w:eastAsia="SimSun"/>
                <w:lang w:eastAsia="zh-CN"/>
              </w:rPr>
            </w:pPr>
            <w:r w:rsidRPr="00140E21">
              <w:rPr>
                <w:rFonts w:eastAsia="SimSun"/>
                <w:lang w:eastAsia="zh-CN"/>
              </w:rPr>
              <w:t>NEF</w:t>
            </w:r>
          </w:p>
        </w:tc>
      </w:tr>
      <w:tr w:rsidR="00CF6EE9" w:rsidRPr="00140E21" w14:paraId="24011786" w14:textId="77777777" w:rsidTr="001371A8">
        <w:tc>
          <w:tcPr>
            <w:tcW w:w="9073" w:type="dxa"/>
            <w:gridSpan w:val="4"/>
            <w:tcBorders>
              <w:top w:val="single" w:sz="4" w:space="0" w:color="auto"/>
            </w:tcBorders>
          </w:tcPr>
          <w:p w14:paraId="37C1E1D2" w14:textId="77777777" w:rsidR="00CF6EE9" w:rsidRPr="00140E21" w:rsidRDefault="00CF6EE9" w:rsidP="001371A8">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58F033A3" w14:textId="77777777" w:rsidR="00CF6EE9" w:rsidRPr="00140E21" w:rsidRDefault="00CF6EE9" w:rsidP="00CF6EE9">
      <w:pPr>
        <w:pStyle w:val="FP"/>
      </w:pPr>
    </w:p>
    <w:p w14:paraId="0E445DA8" w14:textId="3A3CF0C1" w:rsidR="00CF6EE9" w:rsidRDefault="00CF6EE9" w:rsidP="005D33F4">
      <w:pPr>
        <w:rPr>
          <w:lang w:eastAsia="ja-JP"/>
        </w:rPr>
      </w:pPr>
    </w:p>
    <w:p w14:paraId="7F0C5B78" w14:textId="77777777" w:rsidR="00A24DA3" w:rsidRPr="008462FB" w:rsidRDefault="00A24DA3" w:rsidP="00A24DA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Next Change</w:t>
      </w:r>
      <w:r w:rsidRPr="0006772E">
        <w:rPr>
          <w:rFonts w:ascii="Arial Unicode MS" w:eastAsia="Arial Unicode MS" w:hAnsi="Arial Unicode MS" w:cs="Arial Unicode MS"/>
          <w:color w:val="FF0000"/>
          <w:sz w:val="32"/>
          <w:szCs w:val="48"/>
        </w:rPr>
        <w:t xml:space="preserve"> ********************</w:t>
      </w:r>
    </w:p>
    <w:p w14:paraId="4EECE41E" w14:textId="77777777" w:rsidR="00A24DA3" w:rsidRDefault="00A24DA3" w:rsidP="005D33F4">
      <w:pPr>
        <w:rPr>
          <w:lang w:eastAsia="ja-JP"/>
        </w:rPr>
      </w:pPr>
    </w:p>
    <w:p w14:paraId="175B0AC7" w14:textId="77777777" w:rsidR="00A24DA3" w:rsidRPr="00140E21" w:rsidRDefault="00A24DA3" w:rsidP="00A24DA3">
      <w:pPr>
        <w:pStyle w:val="Heading5"/>
        <w:rPr>
          <w:ins w:id="107" w:author="Cisco" w:date="2021-11-07T08:44:00Z"/>
          <w:lang w:eastAsia="zh-CN"/>
        </w:rPr>
      </w:pPr>
      <w:bookmarkStart w:id="108" w:name="_Toc20204437"/>
      <w:bookmarkStart w:id="109" w:name="_Toc27895136"/>
      <w:bookmarkStart w:id="110" w:name="_Toc36192233"/>
      <w:bookmarkStart w:id="111" w:name="_Toc45193346"/>
      <w:bookmarkStart w:id="112" w:name="_Toc47592978"/>
      <w:bookmarkStart w:id="113" w:name="_Toc51835065"/>
      <w:bookmarkStart w:id="114" w:name="_Toc83793537"/>
      <w:ins w:id="115" w:author="Cisco" w:date="2021-11-07T08:44:00Z">
        <w:r w:rsidRPr="00140E21">
          <w:rPr>
            <w:lang w:eastAsia="zh-CN"/>
          </w:rPr>
          <w:t>5.2.3.2.</w:t>
        </w:r>
        <w:r>
          <w:rPr>
            <w:lang w:eastAsia="zh-CN"/>
          </w:rPr>
          <w:t>x</w:t>
        </w:r>
        <w:r w:rsidRPr="00140E21">
          <w:rPr>
            <w:lang w:eastAsia="zh-CN"/>
          </w:rPr>
          <w:tab/>
        </w:r>
        <w:proofErr w:type="spellStart"/>
        <w:r w:rsidRPr="00140E21">
          <w:rPr>
            <w:lang w:eastAsia="zh-CN"/>
          </w:rPr>
          <w:t>Nudm_UECM_</w:t>
        </w:r>
        <w:r>
          <w:rPr>
            <w:lang w:eastAsia="zh-CN"/>
          </w:rPr>
          <w:t>PduSidAllocation</w:t>
        </w:r>
        <w:proofErr w:type="spellEnd"/>
        <w:r w:rsidRPr="00140E21">
          <w:rPr>
            <w:lang w:eastAsia="zh-CN"/>
          </w:rPr>
          <w:t xml:space="preserve"> </w:t>
        </w:r>
        <w:r w:rsidRPr="00140E21">
          <w:t>service operation</w:t>
        </w:r>
        <w:bookmarkEnd w:id="108"/>
        <w:bookmarkEnd w:id="109"/>
        <w:bookmarkEnd w:id="110"/>
        <w:bookmarkEnd w:id="111"/>
        <w:bookmarkEnd w:id="112"/>
        <w:bookmarkEnd w:id="113"/>
        <w:bookmarkEnd w:id="114"/>
      </w:ins>
    </w:p>
    <w:p w14:paraId="1AB936AF" w14:textId="77777777" w:rsidR="00A24DA3" w:rsidRPr="00140E21" w:rsidRDefault="00A24DA3" w:rsidP="00A24DA3">
      <w:pPr>
        <w:rPr>
          <w:ins w:id="116" w:author="Cisco" w:date="2021-11-07T08:44:00Z"/>
          <w:b/>
        </w:rPr>
      </w:pPr>
      <w:ins w:id="117" w:author="Cisco" w:date="2021-11-07T08:44:00Z">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t>PduSidAllocation</w:t>
        </w:r>
        <w:proofErr w:type="spellEnd"/>
        <w:r w:rsidRPr="00140E21">
          <w:t>.</w:t>
        </w:r>
      </w:ins>
    </w:p>
    <w:p w14:paraId="4E738880" w14:textId="77777777" w:rsidR="00A24DA3" w:rsidRPr="00140E21" w:rsidRDefault="00A24DA3" w:rsidP="00A24DA3">
      <w:pPr>
        <w:rPr>
          <w:ins w:id="118" w:author="Cisco" w:date="2021-11-07T08:44:00Z"/>
        </w:rPr>
      </w:pPr>
      <w:ins w:id="119" w:author="Cisco" w:date="2021-11-07T08:44:00Z">
        <w:r w:rsidRPr="00140E21">
          <w:rPr>
            <w:b/>
          </w:rPr>
          <w:t>Description:</w:t>
        </w:r>
        <w:r w:rsidRPr="00140E21">
          <w:t xml:space="preserve"> </w:t>
        </w:r>
        <w:r w:rsidRPr="00140E21">
          <w:rPr>
            <w:lang w:eastAsia="zh-CN"/>
          </w:rPr>
          <w:t xml:space="preserve">The NF consumer requests the UDM to </w:t>
        </w:r>
        <w:r>
          <w:rPr>
            <w:lang w:eastAsia="zh-CN"/>
          </w:rPr>
          <w:t>assign a PDU SID for a UE that does not support N1-NAS</w:t>
        </w:r>
        <w:r w:rsidRPr="00140E21">
          <w:rPr>
            <w:lang w:eastAsia="zh-CN"/>
          </w:rPr>
          <w:t>.</w:t>
        </w:r>
      </w:ins>
    </w:p>
    <w:p w14:paraId="414887CB" w14:textId="2FD9C351" w:rsidR="00A24DA3" w:rsidRPr="00F92C19" w:rsidRDefault="00A24DA3" w:rsidP="00A24DA3">
      <w:pPr>
        <w:rPr>
          <w:ins w:id="120" w:author="Cisco" w:date="2021-11-07T08:44:00Z"/>
          <w:lang w:eastAsia="zh-CN"/>
        </w:rPr>
      </w:pPr>
      <w:ins w:id="121" w:author="Cisco" w:date="2021-11-07T08:44:00Z">
        <w:r w:rsidRPr="00F92C19">
          <w:rPr>
            <w:b/>
          </w:rPr>
          <w:t xml:space="preserve">Inputs, Required: </w:t>
        </w:r>
        <w:r w:rsidRPr="00F92C19">
          <w:rPr>
            <w:lang w:eastAsia="zh-CN"/>
          </w:rPr>
          <w:t>UE ID</w:t>
        </w:r>
      </w:ins>
      <w:ins w:id="122" w:author="LTHBM1" w:date="2021-11-07T19:32:00Z">
        <w:r w:rsidR="008856F8" w:rsidRPr="00F92C19">
          <w:rPr>
            <w:lang w:eastAsia="zh-CN"/>
          </w:rPr>
          <w:t xml:space="preserve"> (SUPI)</w:t>
        </w:r>
      </w:ins>
      <w:ins w:id="123" w:author="Cisco" w:date="2021-11-07T08:44:00Z">
        <w:r w:rsidRPr="00F92C19">
          <w:rPr>
            <w:lang w:eastAsia="zh-CN"/>
          </w:rPr>
          <w:t>.</w:t>
        </w:r>
      </w:ins>
    </w:p>
    <w:p w14:paraId="168E42CD" w14:textId="77777777" w:rsidR="00A24DA3" w:rsidRPr="00F92C19" w:rsidRDefault="00A24DA3" w:rsidP="00A24DA3">
      <w:pPr>
        <w:rPr>
          <w:ins w:id="124" w:author="Cisco" w:date="2021-11-07T08:44:00Z"/>
        </w:rPr>
      </w:pPr>
      <w:ins w:id="125" w:author="Cisco" w:date="2021-11-07T08:44:00Z">
        <w:r w:rsidRPr="00F92C19">
          <w:rPr>
            <w:b/>
            <w:bCs/>
          </w:rPr>
          <w:t xml:space="preserve">Inputs, Optional: </w:t>
        </w:r>
        <w:r w:rsidRPr="00F92C19">
          <w:t>None</w:t>
        </w:r>
      </w:ins>
    </w:p>
    <w:p w14:paraId="6AA573F5" w14:textId="77777777" w:rsidR="00A24DA3" w:rsidRPr="00F92C19" w:rsidRDefault="00A24DA3" w:rsidP="00A24DA3">
      <w:pPr>
        <w:rPr>
          <w:ins w:id="126" w:author="Cisco" w:date="2021-11-07T08:44:00Z"/>
          <w:lang w:eastAsia="zh-CN"/>
        </w:rPr>
      </w:pPr>
      <w:ins w:id="127" w:author="Cisco" w:date="2021-11-07T08:44:00Z">
        <w:r w:rsidRPr="00F92C19">
          <w:rPr>
            <w:b/>
          </w:rPr>
          <w:t>Outputs, Required:</w:t>
        </w:r>
        <w:r w:rsidRPr="00F92C19">
          <w:t xml:space="preserve"> </w:t>
        </w:r>
        <w:r w:rsidRPr="00F92C19">
          <w:rPr>
            <w:lang w:eastAsia="zh-CN"/>
          </w:rPr>
          <w:t xml:space="preserve">PDU Session ID. The UDM allocates a PDU Session ID which is unique for the UE. </w:t>
        </w:r>
      </w:ins>
    </w:p>
    <w:p w14:paraId="685E74C3" w14:textId="77777777" w:rsidR="00A24DA3" w:rsidRPr="00F92C19" w:rsidRDefault="00A24DA3" w:rsidP="00A24DA3">
      <w:pPr>
        <w:rPr>
          <w:ins w:id="128" w:author="Cisco" w:date="2021-11-07T08:44:00Z"/>
          <w:lang w:eastAsia="zh-CN"/>
        </w:rPr>
      </w:pPr>
      <w:ins w:id="129" w:author="Cisco" w:date="2021-11-07T08:44:00Z">
        <w:r w:rsidRPr="00F92C19">
          <w:rPr>
            <w:b/>
          </w:rPr>
          <w:t>Outputs, Optional:</w:t>
        </w:r>
        <w:r w:rsidRPr="00F92C19">
          <w:rPr>
            <w:lang w:eastAsia="zh-CN"/>
          </w:rPr>
          <w:t xml:space="preserve"> None.</w:t>
        </w:r>
      </w:ins>
    </w:p>
    <w:p w14:paraId="6FB09C69" w14:textId="59DB710F" w:rsidR="0011219C" w:rsidRDefault="008856F8" w:rsidP="005D33F4">
      <w:pPr>
        <w:rPr>
          <w:lang w:eastAsia="ja-JP"/>
        </w:rPr>
      </w:pPr>
      <w:ins w:id="130" w:author="LTHBM1" w:date="2021-11-07T19:32:00Z">
        <w:r w:rsidRPr="00F92C19">
          <w:rPr>
            <w:lang w:eastAsia="ja-JP"/>
          </w:rPr>
          <w:t>The usage of this operation is describ</w:t>
        </w:r>
      </w:ins>
      <w:ins w:id="131" w:author="LTHBM1" w:date="2021-11-07T19:33:00Z">
        <w:r w:rsidRPr="00F92C19">
          <w:rPr>
            <w:lang w:eastAsia="ja-JP"/>
          </w:rPr>
          <w:t xml:space="preserve">ed </w:t>
        </w:r>
        <w:proofErr w:type="spellStart"/>
        <w:r w:rsidRPr="00F92C19">
          <w:rPr>
            <w:lang w:eastAsia="ja-JP"/>
          </w:rPr>
          <w:t>inclause</w:t>
        </w:r>
        <w:proofErr w:type="spellEnd"/>
        <w:r w:rsidRPr="00F92C19">
          <w:rPr>
            <w:lang w:eastAsia="ja-JP"/>
          </w:rPr>
          <w:t xml:space="preserve"> </w:t>
        </w:r>
        <w:r w:rsidRPr="00F92C19">
          <w:t>4.11.0a.5.</w:t>
        </w:r>
      </w:ins>
    </w:p>
    <w:p w14:paraId="2D523DCF" w14:textId="4719EC17" w:rsidR="0011219C" w:rsidRDefault="0011219C" w:rsidP="005D33F4">
      <w:pPr>
        <w:rPr>
          <w:lang w:eastAsia="ja-JP"/>
        </w:rPr>
      </w:pPr>
    </w:p>
    <w:p w14:paraId="4883098B" w14:textId="77777777" w:rsidR="0011219C" w:rsidRDefault="0011219C" w:rsidP="0011219C">
      <w:pPr>
        <w:ind w:left="284" w:hanging="284"/>
        <w:rPr>
          <w:lang w:eastAsia="ja-JP"/>
        </w:rPr>
      </w:pPr>
    </w:p>
    <w:p w14:paraId="4AF81BA0" w14:textId="52BBB92C" w:rsidR="00A53B49" w:rsidRDefault="00A53B49" w:rsidP="005D33F4">
      <w:pPr>
        <w:rPr>
          <w:lang w:eastAsia="ja-JP"/>
        </w:rPr>
      </w:pPr>
    </w:p>
    <w:sectPr w:rsidR="00A53B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490DA" w14:textId="77777777" w:rsidR="00237B51" w:rsidRDefault="00237B51">
      <w:r>
        <w:separator/>
      </w:r>
    </w:p>
  </w:endnote>
  <w:endnote w:type="continuationSeparator" w:id="0">
    <w:p w14:paraId="6F1E34CE" w14:textId="77777777" w:rsidR="00237B51" w:rsidRDefault="00237B51">
      <w:r>
        <w:continuationSeparator/>
      </w:r>
    </w:p>
  </w:endnote>
  <w:endnote w:type="continuationNotice" w:id="1">
    <w:p w14:paraId="53D16CC7" w14:textId="77777777" w:rsidR="00237B51" w:rsidRDefault="00237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A07C2" w14:textId="77777777" w:rsidR="00237B51" w:rsidRDefault="00237B51">
      <w:r>
        <w:separator/>
      </w:r>
    </w:p>
  </w:footnote>
  <w:footnote w:type="continuationSeparator" w:id="0">
    <w:p w14:paraId="534DA731" w14:textId="77777777" w:rsidR="00237B51" w:rsidRDefault="00237B51">
      <w:r>
        <w:continuationSeparator/>
      </w:r>
    </w:p>
  </w:footnote>
  <w:footnote w:type="continuationNotice" w:id="1">
    <w:p w14:paraId="449461CE" w14:textId="77777777" w:rsidR="00237B51" w:rsidRDefault="00237B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344791"/>
    <w:multiLevelType w:val="hybridMultilevel"/>
    <w:tmpl w:val="82F2F29C"/>
    <w:lvl w:ilvl="0" w:tplc="2430C966">
      <w:start w:val="23"/>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C5393C"/>
    <w:multiLevelType w:val="hybridMultilevel"/>
    <w:tmpl w:val="E9F4FD34"/>
    <w:lvl w:ilvl="0" w:tplc="2430C966">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5"/>
  </w:num>
  <w:num w:numId="4">
    <w:abstractNumId w:val="7"/>
  </w:num>
  <w:num w:numId="5">
    <w:abstractNumId w:val="3"/>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0"/>
    <w:rsid w:val="00002A34"/>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274A"/>
    <w:rsid w:val="000529D4"/>
    <w:rsid w:val="00053620"/>
    <w:rsid w:val="0005445D"/>
    <w:rsid w:val="00060257"/>
    <w:rsid w:val="00061E64"/>
    <w:rsid w:val="00065ABB"/>
    <w:rsid w:val="00065EA1"/>
    <w:rsid w:val="00070670"/>
    <w:rsid w:val="000718B0"/>
    <w:rsid w:val="00071F98"/>
    <w:rsid w:val="00074B4D"/>
    <w:rsid w:val="00077867"/>
    <w:rsid w:val="00080A26"/>
    <w:rsid w:val="00082689"/>
    <w:rsid w:val="00083894"/>
    <w:rsid w:val="000904C6"/>
    <w:rsid w:val="00090A44"/>
    <w:rsid w:val="00092DE3"/>
    <w:rsid w:val="00093E35"/>
    <w:rsid w:val="00094AD8"/>
    <w:rsid w:val="000A0796"/>
    <w:rsid w:val="000A0955"/>
    <w:rsid w:val="000A335D"/>
    <w:rsid w:val="000A6394"/>
    <w:rsid w:val="000B170B"/>
    <w:rsid w:val="000B43D3"/>
    <w:rsid w:val="000B7EA3"/>
    <w:rsid w:val="000B7FED"/>
    <w:rsid w:val="000C038A"/>
    <w:rsid w:val="000C26D8"/>
    <w:rsid w:val="000C4AC2"/>
    <w:rsid w:val="000C4CFE"/>
    <w:rsid w:val="000C6598"/>
    <w:rsid w:val="000D0C4E"/>
    <w:rsid w:val="000D172F"/>
    <w:rsid w:val="000D2BE1"/>
    <w:rsid w:val="000D7DDD"/>
    <w:rsid w:val="000E0D01"/>
    <w:rsid w:val="000E292C"/>
    <w:rsid w:val="000E3196"/>
    <w:rsid w:val="000E5049"/>
    <w:rsid w:val="000E522D"/>
    <w:rsid w:val="000E5CAD"/>
    <w:rsid w:val="000E6A6C"/>
    <w:rsid w:val="000F6449"/>
    <w:rsid w:val="00100634"/>
    <w:rsid w:val="001030F3"/>
    <w:rsid w:val="00105D05"/>
    <w:rsid w:val="0010642A"/>
    <w:rsid w:val="00107A3E"/>
    <w:rsid w:val="001103F2"/>
    <w:rsid w:val="00110FFC"/>
    <w:rsid w:val="00111F8C"/>
    <w:rsid w:val="0011219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27EA1"/>
    <w:rsid w:val="00131F77"/>
    <w:rsid w:val="00135B72"/>
    <w:rsid w:val="00137ECC"/>
    <w:rsid w:val="0014035D"/>
    <w:rsid w:val="00145BC5"/>
    <w:rsid w:val="00145D43"/>
    <w:rsid w:val="00152AD1"/>
    <w:rsid w:val="001541AA"/>
    <w:rsid w:val="00160378"/>
    <w:rsid w:val="00161F0D"/>
    <w:rsid w:val="00161F61"/>
    <w:rsid w:val="001668BA"/>
    <w:rsid w:val="00166999"/>
    <w:rsid w:val="00170FC0"/>
    <w:rsid w:val="001728F4"/>
    <w:rsid w:val="00176436"/>
    <w:rsid w:val="001819F6"/>
    <w:rsid w:val="00181DFE"/>
    <w:rsid w:val="00185FA8"/>
    <w:rsid w:val="001861E7"/>
    <w:rsid w:val="00187D8A"/>
    <w:rsid w:val="00187F3F"/>
    <w:rsid w:val="00191CC8"/>
    <w:rsid w:val="00191E1F"/>
    <w:rsid w:val="0019241B"/>
    <w:rsid w:val="00192C46"/>
    <w:rsid w:val="00192DD7"/>
    <w:rsid w:val="001932B0"/>
    <w:rsid w:val="00193A71"/>
    <w:rsid w:val="001944E2"/>
    <w:rsid w:val="001962A6"/>
    <w:rsid w:val="001A0878"/>
    <w:rsid w:val="001A08B3"/>
    <w:rsid w:val="001A33DD"/>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248D"/>
    <w:rsid w:val="001F3F2D"/>
    <w:rsid w:val="001F77F5"/>
    <w:rsid w:val="00200F19"/>
    <w:rsid w:val="0020511F"/>
    <w:rsid w:val="0020664F"/>
    <w:rsid w:val="0020757C"/>
    <w:rsid w:val="002114CF"/>
    <w:rsid w:val="00215B76"/>
    <w:rsid w:val="002162E3"/>
    <w:rsid w:val="00220980"/>
    <w:rsid w:val="00223615"/>
    <w:rsid w:val="00224BD0"/>
    <w:rsid w:val="00226849"/>
    <w:rsid w:val="00227402"/>
    <w:rsid w:val="0022752A"/>
    <w:rsid w:val="00231E96"/>
    <w:rsid w:val="0023595F"/>
    <w:rsid w:val="00235A14"/>
    <w:rsid w:val="002367D9"/>
    <w:rsid w:val="00237384"/>
    <w:rsid w:val="00237B51"/>
    <w:rsid w:val="00241AE5"/>
    <w:rsid w:val="00241BCB"/>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B2C"/>
    <w:rsid w:val="00284FEB"/>
    <w:rsid w:val="00285152"/>
    <w:rsid w:val="002860C4"/>
    <w:rsid w:val="002865DF"/>
    <w:rsid w:val="0028779B"/>
    <w:rsid w:val="0029337D"/>
    <w:rsid w:val="00293EEB"/>
    <w:rsid w:val="00293F1B"/>
    <w:rsid w:val="0029710D"/>
    <w:rsid w:val="00297735"/>
    <w:rsid w:val="002A32CF"/>
    <w:rsid w:val="002A586F"/>
    <w:rsid w:val="002A6634"/>
    <w:rsid w:val="002A675A"/>
    <w:rsid w:val="002A6A6E"/>
    <w:rsid w:val="002B1745"/>
    <w:rsid w:val="002B30D4"/>
    <w:rsid w:val="002B5741"/>
    <w:rsid w:val="002B6250"/>
    <w:rsid w:val="002C005F"/>
    <w:rsid w:val="002C1C1D"/>
    <w:rsid w:val="002C461C"/>
    <w:rsid w:val="002C4ECE"/>
    <w:rsid w:val="002D03F4"/>
    <w:rsid w:val="002D0719"/>
    <w:rsid w:val="002D0DFD"/>
    <w:rsid w:val="002D3955"/>
    <w:rsid w:val="002D4E62"/>
    <w:rsid w:val="002D4E80"/>
    <w:rsid w:val="002D4EEC"/>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4F41"/>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9790A"/>
    <w:rsid w:val="003A032A"/>
    <w:rsid w:val="003A2BCD"/>
    <w:rsid w:val="003A6591"/>
    <w:rsid w:val="003A76B8"/>
    <w:rsid w:val="003B2293"/>
    <w:rsid w:val="003B276B"/>
    <w:rsid w:val="003B2912"/>
    <w:rsid w:val="003B2EDF"/>
    <w:rsid w:val="003B3FAE"/>
    <w:rsid w:val="003B4411"/>
    <w:rsid w:val="003B54FE"/>
    <w:rsid w:val="003B65F7"/>
    <w:rsid w:val="003B7251"/>
    <w:rsid w:val="003B7F76"/>
    <w:rsid w:val="003C0C0A"/>
    <w:rsid w:val="003C0C49"/>
    <w:rsid w:val="003C19A4"/>
    <w:rsid w:val="003C1D73"/>
    <w:rsid w:val="003C50F6"/>
    <w:rsid w:val="003C654C"/>
    <w:rsid w:val="003C74AF"/>
    <w:rsid w:val="003D1971"/>
    <w:rsid w:val="003D3971"/>
    <w:rsid w:val="003D3CF7"/>
    <w:rsid w:val="003D41CE"/>
    <w:rsid w:val="003D455A"/>
    <w:rsid w:val="003D7CF0"/>
    <w:rsid w:val="003D7F72"/>
    <w:rsid w:val="003E1A36"/>
    <w:rsid w:val="003E1C1F"/>
    <w:rsid w:val="003E2F52"/>
    <w:rsid w:val="003E3163"/>
    <w:rsid w:val="003E324C"/>
    <w:rsid w:val="003E7A53"/>
    <w:rsid w:val="003E7C47"/>
    <w:rsid w:val="003E7DF5"/>
    <w:rsid w:val="003F06A7"/>
    <w:rsid w:val="003F261C"/>
    <w:rsid w:val="003F76B6"/>
    <w:rsid w:val="00400360"/>
    <w:rsid w:val="00402A92"/>
    <w:rsid w:val="0040332C"/>
    <w:rsid w:val="00404ECF"/>
    <w:rsid w:val="004051F3"/>
    <w:rsid w:val="00405ED3"/>
    <w:rsid w:val="00407655"/>
    <w:rsid w:val="00410371"/>
    <w:rsid w:val="00413A7A"/>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727D"/>
    <w:rsid w:val="0047029A"/>
    <w:rsid w:val="00472652"/>
    <w:rsid w:val="004730A5"/>
    <w:rsid w:val="00473575"/>
    <w:rsid w:val="0047489C"/>
    <w:rsid w:val="004750C3"/>
    <w:rsid w:val="004766DE"/>
    <w:rsid w:val="00476840"/>
    <w:rsid w:val="00477307"/>
    <w:rsid w:val="00480AFE"/>
    <w:rsid w:val="00480CF5"/>
    <w:rsid w:val="004906EA"/>
    <w:rsid w:val="00494A95"/>
    <w:rsid w:val="004965FB"/>
    <w:rsid w:val="004A0074"/>
    <w:rsid w:val="004A03F8"/>
    <w:rsid w:val="004A2567"/>
    <w:rsid w:val="004A4BD7"/>
    <w:rsid w:val="004A4C92"/>
    <w:rsid w:val="004A632E"/>
    <w:rsid w:val="004A7162"/>
    <w:rsid w:val="004B02BA"/>
    <w:rsid w:val="004B1ACA"/>
    <w:rsid w:val="004B2616"/>
    <w:rsid w:val="004B4941"/>
    <w:rsid w:val="004B75B7"/>
    <w:rsid w:val="004B776E"/>
    <w:rsid w:val="004C0346"/>
    <w:rsid w:val="004C1FD3"/>
    <w:rsid w:val="004C2C41"/>
    <w:rsid w:val="004C7244"/>
    <w:rsid w:val="004C7AF3"/>
    <w:rsid w:val="004D0CCC"/>
    <w:rsid w:val="004D0D09"/>
    <w:rsid w:val="004D15E4"/>
    <w:rsid w:val="004D3093"/>
    <w:rsid w:val="004D4290"/>
    <w:rsid w:val="004D5535"/>
    <w:rsid w:val="004D6B65"/>
    <w:rsid w:val="004D70C6"/>
    <w:rsid w:val="004E100D"/>
    <w:rsid w:val="004E4390"/>
    <w:rsid w:val="00502176"/>
    <w:rsid w:val="005024BF"/>
    <w:rsid w:val="005042F6"/>
    <w:rsid w:val="0050446C"/>
    <w:rsid w:val="00506F7F"/>
    <w:rsid w:val="00506FAE"/>
    <w:rsid w:val="005127D1"/>
    <w:rsid w:val="0051580D"/>
    <w:rsid w:val="00520AAA"/>
    <w:rsid w:val="00520C6C"/>
    <w:rsid w:val="00521602"/>
    <w:rsid w:val="00524122"/>
    <w:rsid w:val="00524A43"/>
    <w:rsid w:val="0052527A"/>
    <w:rsid w:val="00525857"/>
    <w:rsid w:val="0052602B"/>
    <w:rsid w:val="005263C1"/>
    <w:rsid w:val="0052693A"/>
    <w:rsid w:val="0052709C"/>
    <w:rsid w:val="00531969"/>
    <w:rsid w:val="00531E32"/>
    <w:rsid w:val="005323A0"/>
    <w:rsid w:val="00537024"/>
    <w:rsid w:val="005371E8"/>
    <w:rsid w:val="00541431"/>
    <w:rsid w:val="00542CBF"/>
    <w:rsid w:val="0054338B"/>
    <w:rsid w:val="00544A12"/>
    <w:rsid w:val="00547111"/>
    <w:rsid w:val="005520FD"/>
    <w:rsid w:val="00554D30"/>
    <w:rsid w:val="00557A12"/>
    <w:rsid w:val="0056153A"/>
    <w:rsid w:val="00561A5C"/>
    <w:rsid w:val="00565BA2"/>
    <w:rsid w:val="00570AA7"/>
    <w:rsid w:val="00574482"/>
    <w:rsid w:val="005754DA"/>
    <w:rsid w:val="00575ACA"/>
    <w:rsid w:val="005760EE"/>
    <w:rsid w:val="00576AFB"/>
    <w:rsid w:val="00576DF2"/>
    <w:rsid w:val="0058068A"/>
    <w:rsid w:val="00585350"/>
    <w:rsid w:val="0058680A"/>
    <w:rsid w:val="00587E91"/>
    <w:rsid w:val="005907C8"/>
    <w:rsid w:val="005917C0"/>
    <w:rsid w:val="00592D74"/>
    <w:rsid w:val="00593112"/>
    <w:rsid w:val="00594A4B"/>
    <w:rsid w:val="005A4A0B"/>
    <w:rsid w:val="005A725A"/>
    <w:rsid w:val="005B2DCA"/>
    <w:rsid w:val="005B3BBE"/>
    <w:rsid w:val="005B3F66"/>
    <w:rsid w:val="005B45B9"/>
    <w:rsid w:val="005B589B"/>
    <w:rsid w:val="005B5DC5"/>
    <w:rsid w:val="005C0A2B"/>
    <w:rsid w:val="005C1A0E"/>
    <w:rsid w:val="005C6A0F"/>
    <w:rsid w:val="005C6A51"/>
    <w:rsid w:val="005C6F25"/>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414"/>
    <w:rsid w:val="00600CA5"/>
    <w:rsid w:val="00601134"/>
    <w:rsid w:val="006013AF"/>
    <w:rsid w:val="00606583"/>
    <w:rsid w:val="006075F2"/>
    <w:rsid w:val="00607C79"/>
    <w:rsid w:val="00610D14"/>
    <w:rsid w:val="00610F91"/>
    <w:rsid w:val="00613AC3"/>
    <w:rsid w:val="006151CA"/>
    <w:rsid w:val="006162E3"/>
    <w:rsid w:val="006167F9"/>
    <w:rsid w:val="00621188"/>
    <w:rsid w:val="00623B9C"/>
    <w:rsid w:val="006257ED"/>
    <w:rsid w:val="00625F2B"/>
    <w:rsid w:val="006261F2"/>
    <w:rsid w:val="006301E0"/>
    <w:rsid w:val="00631885"/>
    <w:rsid w:val="00636547"/>
    <w:rsid w:val="00636F00"/>
    <w:rsid w:val="00640581"/>
    <w:rsid w:val="0064374E"/>
    <w:rsid w:val="00643899"/>
    <w:rsid w:val="00645DF5"/>
    <w:rsid w:val="00646298"/>
    <w:rsid w:val="006503A2"/>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F8C"/>
    <w:rsid w:val="00690DB2"/>
    <w:rsid w:val="00693174"/>
    <w:rsid w:val="00693BB4"/>
    <w:rsid w:val="00695808"/>
    <w:rsid w:val="00696323"/>
    <w:rsid w:val="00697B80"/>
    <w:rsid w:val="006A0E26"/>
    <w:rsid w:val="006A0F9A"/>
    <w:rsid w:val="006A4A3C"/>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4F05"/>
    <w:rsid w:val="006D6933"/>
    <w:rsid w:val="006D6E6F"/>
    <w:rsid w:val="006E10D8"/>
    <w:rsid w:val="006E21FB"/>
    <w:rsid w:val="006E35B3"/>
    <w:rsid w:val="006E4343"/>
    <w:rsid w:val="006E48EA"/>
    <w:rsid w:val="006E63B3"/>
    <w:rsid w:val="006E66CF"/>
    <w:rsid w:val="006E7EFD"/>
    <w:rsid w:val="006F0D3A"/>
    <w:rsid w:val="006F3A60"/>
    <w:rsid w:val="006F549B"/>
    <w:rsid w:val="006F6AC3"/>
    <w:rsid w:val="00700096"/>
    <w:rsid w:val="00701171"/>
    <w:rsid w:val="0070268A"/>
    <w:rsid w:val="00707D23"/>
    <w:rsid w:val="00710749"/>
    <w:rsid w:val="00714D29"/>
    <w:rsid w:val="00716B5F"/>
    <w:rsid w:val="00717627"/>
    <w:rsid w:val="00722259"/>
    <w:rsid w:val="00722D6B"/>
    <w:rsid w:val="007233FF"/>
    <w:rsid w:val="00725A0D"/>
    <w:rsid w:val="007278BB"/>
    <w:rsid w:val="0073075A"/>
    <w:rsid w:val="0073078A"/>
    <w:rsid w:val="00731C1B"/>
    <w:rsid w:val="0073217C"/>
    <w:rsid w:val="00733CF6"/>
    <w:rsid w:val="007357F4"/>
    <w:rsid w:val="007360D4"/>
    <w:rsid w:val="00742773"/>
    <w:rsid w:val="00742C5C"/>
    <w:rsid w:val="00742D05"/>
    <w:rsid w:val="00744635"/>
    <w:rsid w:val="00744C05"/>
    <w:rsid w:val="007459EE"/>
    <w:rsid w:val="00745F77"/>
    <w:rsid w:val="00745FF8"/>
    <w:rsid w:val="007461EA"/>
    <w:rsid w:val="007477E7"/>
    <w:rsid w:val="0075036B"/>
    <w:rsid w:val="00751F69"/>
    <w:rsid w:val="00752815"/>
    <w:rsid w:val="00757E3F"/>
    <w:rsid w:val="00760089"/>
    <w:rsid w:val="00761A33"/>
    <w:rsid w:val="00761AC0"/>
    <w:rsid w:val="00765FC5"/>
    <w:rsid w:val="00766AD3"/>
    <w:rsid w:val="007671A8"/>
    <w:rsid w:val="00767A29"/>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01F8"/>
    <w:rsid w:val="007919D9"/>
    <w:rsid w:val="00791B9E"/>
    <w:rsid w:val="00792342"/>
    <w:rsid w:val="007937A9"/>
    <w:rsid w:val="00796998"/>
    <w:rsid w:val="00796DDF"/>
    <w:rsid w:val="00797000"/>
    <w:rsid w:val="007977A8"/>
    <w:rsid w:val="00797C74"/>
    <w:rsid w:val="007A11E1"/>
    <w:rsid w:val="007A2018"/>
    <w:rsid w:val="007A24D0"/>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224A"/>
    <w:rsid w:val="007D452A"/>
    <w:rsid w:val="007D6133"/>
    <w:rsid w:val="007D6A07"/>
    <w:rsid w:val="007E3609"/>
    <w:rsid w:val="007E712B"/>
    <w:rsid w:val="007F00B5"/>
    <w:rsid w:val="007F175C"/>
    <w:rsid w:val="007F281E"/>
    <w:rsid w:val="007F37E2"/>
    <w:rsid w:val="007F3FA4"/>
    <w:rsid w:val="007F45F7"/>
    <w:rsid w:val="007F62BA"/>
    <w:rsid w:val="007F6932"/>
    <w:rsid w:val="007F6DB4"/>
    <w:rsid w:val="007F7259"/>
    <w:rsid w:val="00800BD1"/>
    <w:rsid w:val="00801C5D"/>
    <w:rsid w:val="00802BD0"/>
    <w:rsid w:val="008040A8"/>
    <w:rsid w:val="00805C94"/>
    <w:rsid w:val="008076FF"/>
    <w:rsid w:val="00810A99"/>
    <w:rsid w:val="00810B60"/>
    <w:rsid w:val="00810E25"/>
    <w:rsid w:val="00811A62"/>
    <w:rsid w:val="00814362"/>
    <w:rsid w:val="008162C8"/>
    <w:rsid w:val="0081772E"/>
    <w:rsid w:val="008226EA"/>
    <w:rsid w:val="0082480F"/>
    <w:rsid w:val="008279FA"/>
    <w:rsid w:val="00832289"/>
    <w:rsid w:val="00832D8D"/>
    <w:rsid w:val="0083452C"/>
    <w:rsid w:val="0083457B"/>
    <w:rsid w:val="00835726"/>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8D0"/>
    <w:rsid w:val="00871A6F"/>
    <w:rsid w:val="00871DF8"/>
    <w:rsid w:val="00873484"/>
    <w:rsid w:val="00874264"/>
    <w:rsid w:val="00874CBC"/>
    <w:rsid w:val="008774B3"/>
    <w:rsid w:val="0088210A"/>
    <w:rsid w:val="008856F8"/>
    <w:rsid w:val="008863B9"/>
    <w:rsid w:val="00891A82"/>
    <w:rsid w:val="00893037"/>
    <w:rsid w:val="00893D4F"/>
    <w:rsid w:val="00897679"/>
    <w:rsid w:val="008A10C2"/>
    <w:rsid w:val="008A45A6"/>
    <w:rsid w:val="008A4760"/>
    <w:rsid w:val="008A52C1"/>
    <w:rsid w:val="008A602A"/>
    <w:rsid w:val="008A60E8"/>
    <w:rsid w:val="008A7665"/>
    <w:rsid w:val="008B07F3"/>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146A"/>
    <w:rsid w:val="008F243C"/>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3440"/>
    <w:rsid w:val="00913A09"/>
    <w:rsid w:val="009147E4"/>
    <w:rsid w:val="009148DE"/>
    <w:rsid w:val="00917760"/>
    <w:rsid w:val="009204CF"/>
    <w:rsid w:val="00920FE8"/>
    <w:rsid w:val="009236FC"/>
    <w:rsid w:val="00924D18"/>
    <w:rsid w:val="00925B4E"/>
    <w:rsid w:val="0092604D"/>
    <w:rsid w:val="00930C4D"/>
    <w:rsid w:val="00931262"/>
    <w:rsid w:val="0093201C"/>
    <w:rsid w:val="00932ADF"/>
    <w:rsid w:val="009345D2"/>
    <w:rsid w:val="00934C36"/>
    <w:rsid w:val="009353E0"/>
    <w:rsid w:val="00936CC4"/>
    <w:rsid w:val="00941E30"/>
    <w:rsid w:val="00942721"/>
    <w:rsid w:val="00942BCC"/>
    <w:rsid w:val="009463B1"/>
    <w:rsid w:val="0094792E"/>
    <w:rsid w:val="009517B8"/>
    <w:rsid w:val="00951C8F"/>
    <w:rsid w:val="00951DC7"/>
    <w:rsid w:val="00953B3A"/>
    <w:rsid w:val="00953DD2"/>
    <w:rsid w:val="00961090"/>
    <w:rsid w:val="00961933"/>
    <w:rsid w:val="00964298"/>
    <w:rsid w:val="0096487C"/>
    <w:rsid w:val="00964B2C"/>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CC1"/>
    <w:rsid w:val="009A0E11"/>
    <w:rsid w:val="009A1C4C"/>
    <w:rsid w:val="009A219B"/>
    <w:rsid w:val="009A2A2A"/>
    <w:rsid w:val="009A5753"/>
    <w:rsid w:val="009A579D"/>
    <w:rsid w:val="009B1511"/>
    <w:rsid w:val="009B23F2"/>
    <w:rsid w:val="009B2707"/>
    <w:rsid w:val="009B4734"/>
    <w:rsid w:val="009B61F7"/>
    <w:rsid w:val="009B69FA"/>
    <w:rsid w:val="009C1F7B"/>
    <w:rsid w:val="009C243A"/>
    <w:rsid w:val="009C3D63"/>
    <w:rsid w:val="009C666D"/>
    <w:rsid w:val="009C6672"/>
    <w:rsid w:val="009C6838"/>
    <w:rsid w:val="009D00F6"/>
    <w:rsid w:val="009D2D52"/>
    <w:rsid w:val="009D47E6"/>
    <w:rsid w:val="009D55F7"/>
    <w:rsid w:val="009D66B9"/>
    <w:rsid w:val="009D6934"/>
    <w:rsid w:val="009D7433"/>
    <w:rsid w:val="009D7E94"/>
    <w:rsid w:val="009E3297"/>
    <w:rsid w:val="009E37E9"/>
    <w:rsid w:val="009E3847"/>
    <w:rsid w:val="009E45A5"/>
    <w:rsid w:val="009E6B0E"/>
    <w:rsid w:val="009F0B19"/>
    <w:rsid w:val="009F1E50"/>
    <w:rsid w:val="009F1F23"/>
    <w:rsid w:val="009F21CB"/>
    <w:rsid w:val="009F3156"/>
    <w:rsid w:val="009F3476"/>
    <w:rsid w:val="009F3D1A"/>
    <w:rsid w:val="009F47CA"/>
    <w:rsid w:val="009F5F24"/>
    <w:rsid w:val="009F734F"/>
    <w:rsid w:val="00A01843"/>
    <w:rsid w:val="00A0570B"/>
    <w:rsid w:val="00A1131B"/>
    <w:rsid w:val="00A11C75"/>
    <w:rsid w:val="00A1270C"/>
    <w:rsid w:val="00A12FC1"/>
    <w:rsid w:val="00A152C2"/>
    <w:rsid w:val="00A16091"/>
    <w:rsid w:val="00A207F7"/>
    <w:rsid w:val="00A20B6A"/>
    <w:rsid w:val="00A20C2A"/>
    <w:rsid w:val="00A2113E"/>
    <w:rsid w:val="00A246B6"/>
    <w:rsid w:val="00A24DA3"/>
    <w:rsid w:val="00A25267"/>
    <w:rsid w:val="00A26689"/>
    <w:rsid w:val="00A27803"/>
    <w:rsid w:val="00A30838"/>
    <w:rsid w:val="00A32A92"/>
    <w:rsid w:val="00A34076"/>
    <w:rsid w:val="00A36822"/>
    <w:rsid w:val="00A37B36"/>
    <w:rsid w:val="00A41645"/>
    <w:rsid w:val="00A41F90"/>
    <w:rsid w:val="00A44DD2"/>
    <w:rsid w:val="00A47E70"/>
    <w:rsid w:val="00A50CF0"/>
    <w:rsid w:val="00A5360B"/>
    <w:rsid w:val="00A53615"/>
    <w:rsid w:val="00A53B49"/>
    <w:rsid w:val="00A554D6"/>
    <w:rsid w:val="00A57758"/>
    <w:rsid w:val="00A63A95"/>
    <w:rsid w:val="00A64728"/>
    <w:rsid w:val="00A65DA2"/>
    <w:rsid w:val="00A66C52"/>
    <w:rsid w:val="00A67F6E"/>
    <w:rsid w:val="00A703E1"/>
    <w:rsid w:val="00A71F4D"/>
    <w:rsid w:val="00A721AF"/>
    <w:rsid w:val="00A73D25"/>
    <w:rsid w:val="00A73E9A"/>
    <w:rsid w:val="00A75D62"/>
    <w:rsid w:val="00A75F7C"/>
    <w:rsid w:val="00A762EA"/>
    <w:rsid w:val="00A7671C"/>
    <w:rsid w:val="00A77351"/>
    <w:rsid w:val="00A77731"/>
    <w:rsid w:val="00A8236D"/>
    <w:rsid w:val="00A87B40"/>
    <w:rsid w:val="00A90F56"/>
    <w:rsid w:val="00A967D8"/>
    <w:rsid w:val="00A969D8"/>
    <w:rsid w:val="00A97189"/>
    <w:rsid w:val="00A97AFE"/>
    <w:rsid w:val="00AA2CBC"/>
    <w:rsid w:val="00AA3242"/>
    <w:rsid w:val="00AA40CB"/>
    <w:rsid w:val="00AA661A"/>
    <w:rsid w:val="00AA7B16"/>
    <w:rsid w:val="00AB10BE"/>
    <w:rsid w:val="00AB11F5"/>
    <w:rsid w:val="00AB5A89"/>
    <w:rsid w:val="00AB5DC2"/>
    <w:rsid w:val="00AB7AEC"/>
    <w:rsid w:val="00AC0752"/>
    <w:rsid w:val="00AC086C"/>
    <w:rsid w:val="00AC0C99"/>
    <w:rsid w:val="00AC4570"/>
    <w:rsid w:val="00AC5820"/>
    <w:rsid w:val="00AD0872"/>
    <w:rsid w:val="00AD0D42"/>
    <w:rsid w:val="00AD106B"/>
    <w:rsid w:val="00AD1CD8"/>
    <w:rsid w:val="00AD2030"/>
    <w:rsid w:val="00AD2469"/>
    <w:rsid w:val="00AD53D2"/>
    <w:rsid w:val="00AD77A5"/>
    <w:rsid w:val="00AE1DCB"/>
    <w:rsid w:val="00AE243C"/>
    <w:rsid w:val="00AE5CF0"/>
    <w:rsid w:val="00AE6934"/>
    <w:rsid w:val="00AE79BD"/>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958"/>
    <w:rsid w:val="00B249EB"/>
    <w:rsid w:val="00B24D34"/>
    <w:rsid w:val="00B258BB"/>
    <w:rsid w:val="00B2648A"/>
    <w:rsid w:val="00B26717"/>
    <w:rsid w:val="00B26CBB"/>
    <w:rsid w:val="00B30467"/>
    <w:rsid w:val="00B30FE2"/>
    <w:rsid w:val="00B327A1"/>
    <w:rsid w:val="00B32FE7"/>
    <w:rsid w:val="00B3719C"/>
    <w:rsid w:val="00B37BCE"/>
    <w:rsid w:val="00B4078D"/>
    <w:rsid w:val="00B40FF9"/>
    <w:rsid w:val="00B431A7"/>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62C7"/>
    <w:rsid w:val="00B76421"/>
    <w:rsid w:val="00B771F2"/>
    <w:rsid w:val="00B77943"/>
    <w:rsid w:val="00B80234"/>
    <w:rsid w:val="00B80357"/>
    <w:rsid w:val="00B80E1E"/>
    <w:rsid w:val="00B829B6"/>
    <w:rsid w:val="00B84926"/>
    <w:rsid w:val="00B86732"/>
    <w:rsid w:val="00B8764B"/>
    <w:rsid w:val="00B8772B"/>
    <w:rsid w:val="00B93DEF"/>
    <w:rsid w:val="00B940B2"/>
    <w:rsid w:val="00B968C8"/>
    <w:rsid w:val="00BA03A0"/>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0616"/>
    <w:rsid w:val="00BF5503"/>
    <w:rsid w:val="00BF6915"/>
    <w:rsid w:val="00BF6B79"/>
    <w:rsid w:val="00C0138C"/>
    <w:rsid w:val="00C02127"/>
    <w:rsid w:val="00C028F8"/>
    <w:rsid w:val="00C05490"/>
    <w:rsid w:val="00C05892"/>
    <w:rsid w:val="00C05BD9"/>
    <w:rsid w:val="00C05E30"/>
    <w:rsid w:val="00C12DEB"/>
    <w:rsid w:val="00C136CE"/>
    <w:rsid w:val="00C15A9B"/>
    <w:rsid w:val="00C17D95"/>
    <w:rsid w:val="00C21084"/>
    <w:rsid w:val="00C22888"/>
    <w:rsid w:val="00C2290C"/>
    <w:rsid w:val="00C22977"/>
    <w:rsid w:val="00C24379"/>
    <w:rsid w:val="00C24E59"/>
    <w:rsid w:val="00C30765"/>
    <w:rsid w:val="00C34DA8"/>
    <w:rsid w:val="00C34FF7"/>
    <w:rsid w:val="00C37E2F"/>
    <w:rsid w:val="00C424E6"/>
    <w:rsid w:val="00C439DE"/>
    <w:rsid w:val="00C44D4C"/>
    <w:rsid w:val="00C51795"/>
    <w:rsid w:val="00C521B5"/>
    <w:rsid w:val="00C524A1"/>
    <w:rsid w:val="00C572C6"/>
    <w:rsid w:val="00C57F42"/>
    <w:rsid w:val="00C601E5"/>
    <w:rsid w:val="00C62186"/>
    <w:rsid w:val="00C642F7"/>
    <w:rsid w:val="00C655B3"/>
    <w:rsid w:val="00C66653"/>
    <w:rsid w:val="00C66BA2"/>
    <w:rsid w:val="00C71DEB"/>
    <w:rsid w:val="00C72164"/>
    <w:rsid w:val="00C72573"/>
    <w:rsid w:val="00C7483A"/>
    <w:rsid w:val="00C74AD6"/>
    <w:rsid w:val="00C755D8"/>
    <w:rsid w:val="00C761D3"/>
    <w:rsid w:val="00C774FE"/>
    <w:rsid w:val="00C80F70"/>
    <w:rsid w:val="00C8173A"/>
    <w:rsid w:val="00C82CFD"/>
    <w:rsid w:val="00C82FFC"/>
    <w:rsid w:val="00C845D6"/>
    <w:rsid w:val="00C849B2"/>
    <w:rsid w:val="00C84C66"/>
    <w:rsid w:val="00C90635"/>
    <w:rsid w:val="00C91A8A"/>
    <w:rsid w:val="00C91FB8"/>
    <w:rsid w:val="00C939AE"/>
    <w:rsid w:val="00C95985"/>
    <w:rsid w:val="00C95DF6"/>
    <w:rsid w:val="00C962AC"/>
    <w:rsid w:val="00CA2095"/>
    <w:rsid w:val="00CA2149"/>
    <w:rsid w:val="00CA320E"/>
    <w:rsid w:val="00CA3D1A"/>
    <w:rsid w:val="00CA3E41"/>
    <w:rsid w:val="00CA4512"/>
    <w:rsid w:val="00CA48B0"/>
    <w:rsid w:val="00CA50A0"/>
    <w:rsid w:val="00CA50D2"/>
    <w:rsid w:val="00CA77F3"/>
    <w:rsid w:val="00CA78A8"/>
    <w:rsid w:val="00CB0CEF"/>
    <w:rsid w:val="00CB23F9"/>
    <w:rsid w:val="00CB26C6"/>
    <w:rsid w:val="00CB2ECC"/>
    <w:rsid w:val="00CB31EA"/>
    <w:rsid w:val="00CB36B7"/>
    <w:rsid w:val="00CB563F"/>
    <w:rsid w:val="00CB56BF"/>
    <w:rsid w:val="00CB609F"/>
    <w:rsid w:val="00CC1570"/>
    <w:rsid w:val="00CC1C44"/>
    <w:rsid w:val="00CC30E4"/>
    <w:rsid w:val="00CC40B1"/>
    <w:rsid w:val="00CC4477"/>
    <w:rsid w:val="00CC5026"/>
    <w:rsid w:val="00CC68D0"/>
    <w:rsid w:val="00CC7A84"/>
    <w:rsid w:val="00CD0875"/>
    <w:rsid w:val="00CD0D7C"/>
    <w:rsid w:val="00CD2496"/>
    <w:rsid w:val="00CD2626"/>
    <w:rsid w:val="00CD384D"/>
    <w:rsid w:val="00CD4A93"/>
    <w:rsid w:val="00CD52EB"/>
    <w:rsid w:val="00CE329F"/>
    <w:rsid w:val="00CE3DAB"/>
    <w:rsid w:val="00CE3E91"/>
    <w:rsid w:val="00CE45CB"/>
    <w:rsid w:val="00CE55F3"/>
    <w:rsid w:val="00CE671A"/>
    <w:rsid w:val="00CE7CEC"/>
    <w:rsid w:val="00CE7E3E"/>
    <w:rsid w:val="00CF0600"/>
    <w:rsid w:val="00CF5135"/>
    <w:rsid w:val="00CF5BCD"/>
    <w:rsid w:val="00CF6EE9"/>
    <w:rsid w:val="00D00525"/>
    <w:rsid w:val="00D03F9A"/>
    <w:rsid w:val="00D05515"/>
    <w:rsid w:val="00D068F6"/>
    <w:rsid w:val="00D06D51"/>
    <w:rsid w:val="00D10B62"/>
    <w:rsid w:val="00D13C1C"/>
    <w:rsid w:val="00D174CE"/>
    <w:rsid w:val="00D17839"/>
    <w:rsid w:val="00D17A37"/>
    <w:rsid w:val="00D17FB9"/>
    <w:rsid w:val="00D20087"/>
    <w:rsid w:val="00D2037E"/>
    <w:rsid w:val="00D219C9"/>
    <w:rsid w:val="00D24991"/>
    <w:rsid w:val="00D24C62"/>
    <w:rsid w:val="00D26A9F"/>
    <w:rsid w:val="00D2797A"/>
    <w:rsid w:val="00D3203A"/>
    <w:rsid w:val="00D35891"/>
    <w:rsid w:val="00D35C85"/>
    <w:rsid w:val="00D366E3"/>
    <w:rsid w:val="00D40A11"/>
    <w:rsid w:val="00D42417"/>
    <w:rsid w:val="00D44D06"/>
    <w:rsid w:val="00D50255"/>
    <w:rsid w:val="00D52FF1"/>
    <w:rsid w:val="00D53293"/>
    <w:rsid w:val="00D53FBF"/>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08C4"/>
    <w:rsid w:val="00D91F7A"/>
    <w:rsid w:val="00D9204C"/>
    <w:rsid w:val="00D94CA6"/>
    <w:rsid w:val="00D950C1"/>
    <w:rsid w:val="00D95E5A"/>
    <w:rsid w:val="00D96F5B"/>
    <w:rsid w:val="00DA0441"/>
    <w:rsid w:val="00DA25F2"/>
    <w:rsid w:val="00DA3D11"/>
    <w:rsid w:val="00DA7DCB"/>
    <w:rsid w:val="00DB24F8"/>
    <w:rsid w:val="00DB4E32"/>
    <w:rsid w:val="00DC02A8"/>
    <w:rsid w:val="00DC150E"/>
    <w:rsid w:val="00DC1D90"/>
    <w:rsid w:val="00DC3324"/>
    <w:rsid w:val="00DC5138"/>
    <w:rsid w:val="00DC5BAF"/>
    <w:rsid w:val="00DC5EE0"/>
    <w:rsid w:val="00DC661E"/>
    <w:rsid w:val="00DC7205"/>
    <w:rsid w:val="00DC733A"/>
    <w:rsid w:val="00DC7CF4"/>
    <w:rsid w:val="00DD0444"/>
    <w:rsid w:val="00DD11C9"/>
    <w:rsid w:val="00DD18F1"/>
    <w:rsid w:val="00DD22FE"/>
    <w:rsid w:val="00DD2730"/>
    <w:rsid w:val="00DE15BD"/>
    <w:rsid w:val="00DE34CF"/>
    <w:rsid w:val="00DE39C4"/>
    <w:rsid w:val="00DE7A38"/>
    <w:rsid w:val="00DE7D0F"/>
    <w:rsid w:val="00DF0A7D"/>
    <w:rsid w:val="00DF13EB"/>
    <w:rsid w:val="00DF1A9D"/>
    <w:rsid w:val="00DF1ADA"/>
    <w:rsid w:val="00DF1D76"/>
    <w:rsid w:val="00DF2DED"/>
    <w:rsid w:val="00DF51AF"/>
    <w:rsid w:val="00DF6AE7"/>
    <w:rsid w:val="00DF7AB1"/>
    <w:rsid w:val="00E00BAB"/>
    <w:rsid w:val="00E029DB"/>
    <w:rsid w:val="00E03EA8"/>
    <w:rsid w:val="00E066BB"/>
    <w:rsid w:val="00E07504"/>
    <w:rsid w:val="00E101D0"/>
    <w:rsid w:val="00E102AA"/>
    <w:rsid w:val="00E13F3D"/>
    <w:rsid w:val="00E15A6D"/>
    <w:rsid w:val="00E15C49"/>
    <w:rsid w:val="00E1653A"/>
    <w:rsid w:val="00E20234"/>
    <w:rsid w:val="00E2133A"/>
    <w:rsid w:val="00E21737"/>
    <w:rsid w:val="00E221B4"/>
    <w:rsid w:val="00E223B9"/>
    <w:rsid w:val="00E2293E"/>
    <w:rsid w:val="00E24A6F"/>
    <w:rsid w:val="00E24E9F"/>
    <w:rsid w:val="00E262AC"/>
    <w:rsid w:val="00E34898"/>
    <w:rsid w:val="00E34A80"/>
    <w:rsid w:val="00E37C82"/>
    <w:rsid w:val="00E408A4"/>
    <w:rsid w:val="00E42125"/>
    <w:rsid w:val="00E440E5"/>
    <w:rsid w:val="00E45B5B"/>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1381"/>
    <w:rsid w:val="00E93DD4"/>
    <w:rsid w:val="00E943B9"/>
    <w:rsid w:val="00E96063"/>
    <w:rsid w:val="00E96341"/>
    <w:rsid w:val="00E96C43"/>
    <w:rsid w:val="00EA0BDF"/>
    <w:rsid w:val="00EA59EF"/>
    <w:rsid w:val="00EB09B7"/>
    <w:rsid w:val="00EB11B5"/>
    <w:rsid w:val="00EB3186"/>
    <w:rsid w:val="00EB4388"/>
    <w:rsid w:val="00EB4740"/>
    <w:rsid w:val="00EB6EB7"/>
    <w:rsid w:val="00EC0728"/>
    <w:rsid w:val="00EC093C"/>
    <w:rsid w:val="00EC13D8"/>
    <w:rsid w:val="00EC203E"/>
    <w:rsid w:val="00EC4447"/>
    <w:rsid w:val="00EC4B06"/>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E7E5D"/>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3AF"/>
    <w:rsid w:val="00F214BB"/>
    <w:rsid w:val="00F2245B"/>
    <w:rsid w:val="00F25D98"/>
    <w:rsid w:val="00F264A8"/>
    <w:rsid w:val="00F300FB"/>
    <w:rsid w:val="00F30FBD"/>
    <w:rsid w:val="00F3461B"/>
    <w:rsid w:val="00F36E38"/>
    <w:rsid w:val="00F403A7"/>
    <w:rsid w:val="00F41D08"/>
    <w:rsid w:val="00F47390"/>
    <w:rsid w:val="00F47EB3"/>
    <w:rsid w:val="00F52F29"/>
    <w:rsid w:val="00F55654"/>
    <w:rsid w:val="00F55F83"/>
    <w:rsid w:val="00F572EB"/>
    <w:rsid w:val="00F60695"/>
    <w:rsid w:val="00F60F47"/>
    <w:rsid w:val="00F619DA"/>
    <w:rsid w:val="00F62A38"/>
    <w:rsid w:val="00F62AA8"/>
    <w:rsid w:val="00F64181"/>
    <w:rsid w:val="00F64B33"/>
    <w:rsid w:val="00F65D5D"/>
    <w:rsid w:val="00F66D49"/>
    <w:rsid w:val="00F66FA2"/>
    <w:rsid w:val="00F67340"/>
    <w:rsid w:val="00F67415"/>
    <w:rsid w:val="00F67A13"/>
    <w:rsid w:val="00F67AD9"/>
    <w:rsid w:val="00F67E3F"/>
    <w:rsid w:val="00F70E6E"/>
    <w:rsid w:val="00F72A17"/>
    <w:rsid w:val="00F7317C"/>
    <w:rsid w:val="00F73EDD"/>
    <w:rsid w:val="00F755C8"/>
    <w:rsid w:val="00F756E0"/>
    <w:rsid w:val="00F75D3D"/>
    <w:rsid w:val="00F76FC7"/>
    <w:rsid w:val="00F82440"/>
    <w:rsid w:val="00F84D68"/>
    <w:rsid w:val="00F90B6C"/>
    <w:rsid w:val="00F91CD2"/>
    <w:rsid w:val="00F920C4"/>
    <w:rsid w:val="00F926AF"/>
    <w:rsid w:val="00F92C19"/>
    <w:rsid w:val="00F954DB"/>
    <w:rsid w:val="00F9723E"/>
    <w:rsid w:val="00FA01E6"/>
    <w:rsid w:val="00FA03CB"/>
    <w:rsid w:val="00FA0C6E"/>
    <w:rsid w:val="00FA2DAC"/>
    <w:rsid w:val="00FA37B8"/>
    <w:rsid w:val="00FA499C"/>
    <w:rsid w:val="00FA4EF7"/>
    <w:rsid w:val="00FB2A29"/>
    <w:rsid w:val="00FB5156"/>
    <w:rsid w:val="00FB6386"/>
    <w:rsid w:val="00FB6A59"/>
    <w:rsid w:val="00FB7B28"/>
    <w:rsid w:val="00FB7EA3"/>
    <w:rsid w:val="00FC041C"/>
    <w:rsid w:val="00FC0B9D"/>
    <w:rsid w:val="00FC1038"/>
    <w:rsid w:val="00FC1506"/>
    <w:rsid w:val="00FC4F5C"/>
    <w:rsid w:val="00FC66FB"/>
    <w:rsid w:val="00FD28DB"/>
    <w:rsid w:val="00FD2A9F"/>
    <w:rsid w:val="00FD3067"/>
    <w:rsid w:val="00FD48BD"/>
    <w:rsid w:val="00FD552F"/>
    <w:rsid w:val="00FD69D7"/>
    <w:rsid w:val="00FD7C7D"/>
    <w:rsid w:val="00FE192D"/>
    <w:rsid w:val="00FE1960"/>
    <w:rsid w:val="00FE4D1C"/>
    <w:rsid w:val="00FE5095"/>
    <w:rsid w:val="00FE5798"/>
    <w:rsid w:val="00FE657E"/>
    <w:rsid w:val="00FE770E"/>
    <w:rsid w:val="00FE7B3B"/>
    <w:rsid w:val="00FF21BD"/>
    <w:rsid w:val="00FF25CD"/>
    <w:rsid w:val="00FF276B"/>
    <w:rsid w:val="00FF2BA3"/>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248936">
      <w:bodyDiv w:val="1"/>
      <w:marLeft w:val="0"/>
      <w:marRight w:val="0"/>
      <w:marTop w:val="0"/>
      <w:marBottom w:val="0"/>
      <w:divBdr>
        <w:top w:val="none" w:sz="0" w:space="0" w:color="auto"/>
        <w:left w:val="none" w:sz="0" w:space="0" w:color="auto"/>
        <w:bottom w:val="none" w:sz="0" w:space="0" w:color="auto"/>
        <w:right w:val="none" w:sz="0" w:space="0" w:color="auto"/>
      </w:divBdr>
    </w:div>
    <w:div w:id="1670055989">
      <w:bodyDiv w:val="1"/>
      <w:marLeft w:val="0"/>
      <w:marRight w:val="0"/>
      <w:marTop w:val="0"/>
      <w:marBottom w:val="0"/>
      <w:divBdr>
        <w:top w:val="none" w:sz="0" w:space="0" w:color="auto"/>
        <w:left w:val="none" w:sz="0" w:space="0" w:color="auto"/>
        <w:bottom w:val="none" w:sz="0" w:space="0" w:color="auto"/>
        <w:right w:val="none" w:sz="0" w:space="0" w:color="auto"/>
      </w:divBdr>
      <w:divsChild>
        <w:div w:id="277877987">
          <w:marLeft w:val="0"/>
          <w:marRight w:val="0"/>
          <w:marTop w:val="0"/>
          <w:marBottom w:val="0"/>
          <w:divBdr>
            <w:top w:val="none" w:sz="0" w:space="0" w:color="auto"/>
            <w:left w:val="none" w:sz="0" w:space="0" w:color="auto"/>
            <w:bottom w:val="none" w:sz="0" w:space="0" w:color="auto"/>
            <w:right w:val="none" w:sz="0" w:space="0" w:color="auto"/>
          </w:divBdr>
          <w:divsChild>
            <w:div w:id="70923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9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2.xml><?xml version="1.0" encoding="utf-8"?>
<ds:datastoreItem xmlns:ds="http://schemas.openxmlformats.org/officeDocument/2006/customXml" ds:itemID="{1FAE98F9-9A6A-4DEB-B6F4-979B771B86EC}">
  <ds:schemaRefs>
    <ds:schemaRef ds:uri="http://schemas.openxmlformats.org/officeDocument/2006/bibliography"/>
  </ds:schemaRefs>
</ds:datastoreItem>
</file>

<file path=customXml/itemProps3.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C:\Users\gkunzman\AppData\Roaming\Microsoft\Templates\3gpp_70.dot</Template>
  <TotalTime>1</TotalTime>
  <Pages>6</Pages>
  <Words>2111</Words>
  <Characters>12034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Cisco</cp:lastModifiedBy>
  <cp:revision>4</cp:revision>
  <cp:lastPrinted>1900-12-31T16:00:00Z</cp:lastPrinted>
  <dcterms:created xsi:type="dcterms:W3CDTF">2021-11-08T04:40:00Z</dcterms:created>
  <dcterms:modified xsi:type="dcterms:W3CDTF">2021-11-08T14:06:00Z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